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#100</w:t>
      </w:r>
      <w:r w:rsidR="00AB4F64">
        <w:rPr>
          <w:rFonts w:ascii="Arial" w:hAnsi="Arial" w:cs="Arial"/>
          <w:b/>
          <w:sz w:val="24"/>
          <w:lang w:val="en-US"/>
        </w:rPr>
        <w:t>bis</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AB4F64">
        <w:rPr>
          <w:rFonts w:ascii="Arial" w:hAnsi="Arial" w:cs="Arial"/>
          <w:b/>
          <w:sz w:val="24"/>
          <w:lang w:val="en-US"/>
        </w:rPr>
        <w:tab/>
      </w:r>
      <w:r w:rsidR="00AB4F64">
        <w:rPr>
          <w:rFonts w:ascii="Arial" w:hAnsi="Arial" w:cs="Arial"/>
          <w:b/>
          <w:sz w:val="24"/>
          <w:lang w:val="en-US"/>
        </w:rPr>
        <w:tab/>
      </w:r>
      <w:r w:rsidR="005972C9" w:rsidRPr="00543352">
        <w:rPr>
          <w:rFonts w:ascii="Arial" w:hAnsi="Arial" w:cs="Arial"/>
          <w:b/>
          <w:sz w:val="24"/>
          <w:lang w:val="en-US"/>
        </w:rPr>
        <w:t>R1-</w:t>
      </w:r>
      <w:r w:rsidR="00B64AF4">
        <w:rPr>
          <w:rFonts w:ascii="Arial" w:hAnsi="Arial" w:cs="Arial"/>
          <w:b/>
          <w:sz w:val="24"/>
          <w:lang w:val="en-US"/>
        </w:rPr>
        <w:t>200</w:t>
      </w:r>
      <w:r w:rsidR="008218BD">
        <w:rPr>
          <w:rFonts w:ascii="Arial" w:hAnsi="Arial" w:cs="Arial"/>
          <w:b/>
          <w:sz w:val="24"/>
          <w:lang w:val="en-US"/>
        </w:rPr>
        <w:t>2095</w:t>
      </w:r>
    </w:p>
    <w:p w:rsidR="00AF216A" w:rsidRPr="00543352" w:rsidRDefault="00AB4F64" w:rsidP="00AF216A">
      <w:pPr>
        <w:spacing w:after="0"/>
        <w:ind w:left="1988" w:hanging="1988"/>
        <w:rPr>
          <w:rFonts w:ascii="Arial" w:hAnsi="Arial" w:cs="Arial"/>
          <w:b/>
          <w:sz w:val="24"/>
          <w:lang w:val="en-US"/>
        </w:rPr>
      </w:pPr>
      <w:r>
        <w:rPr>
          <w:rFonts w:ascii="Arial" w:hAnsi="Arial" w:cs="Arial"/>
          <w:b/>
          <w:sz w:val="24"/>
          <w:lang w:val="en-US"/>
        </w:rPr>
        <w:t xml:space="preserve">E-meeting, </w:t>
      </w:r>
      <w:r w:rsidRPr="00AB4F64">
        <w:rPr>
          <w:rFonts w:ascii="Arial" w:hAnsi="Arial" w:cs="Arial"/>
          <w:b/>
          <w:sz w:val="24"/>
          <w:lang w:val="en-US"/>
        </w:rPr>
        <w:t>April 20th – 30th, 2020</w:t>
      </w:r>
    </w:p>
    <w:p w:rsidR="005972C9" w:rsidRPr="00543352" w:rsidRDefault="005972C9"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7B7A8E" w:rsidRPr="007B7A8E">
        <w:rPr>
          <w:rFonts w:ascii="Arial" w:hAnsi="Arial" w:cs="Arial"/>
          <w:b/>
          <w:sz w:val="24"/>
          <w:lang w:val="en-US"/>
        </w:rPr>
        <w:t>Remaining issues on DL PRS for NR Positioning</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7B7A8E" w:rsidRPr="007B7A8E">
        <w:rPr>
          <w:rFonts w:ascii="Arial" w:hAnsi="Arial" w:cs="Arial"/>
          <w:b/>
          <w:sz w:val="24"/>
          <w:lang w:val="en-US"/>
        </w:rPr>
        <w:t>7.2.8.1</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25243C" w:rsidRPr="0053513C" w:rsidRDefault="00A51D7C" w:rsidP="0053513C">
      <w:pPr>
        <w:pStyle w:val="3GPPText"/>
      </w:pPr>
      <w:r>
        <w:rPr>
          <w:lang w:val="en-GB"/>
        </w:rPr>
        <w:t>Mo</w:t>
      </w:r>
      <w:r w:rsidR="00EC7B73">
        <w:rPr>
          <w:lang w:val="en-GB"/>
        </w:rPr>
        <w:t>st of the issues for Rel-16 NR P</w:t>
      </w:r>
      <w:r>
        <w:rPr>
          <w:lang w:val="en-GB"/>
        </w:rPr>
        <w:t xml:space="preserve">ositioning </w:t>
      </w:r>
      <w:r w:rsidR="00EC7B73">
        <w:rPr>
          <w:lang w:val="en-GB"/>
        </w:rPr>
        <w:t>S</w:t>
      </w:r>
      <w:r>
        <w:rPr>
          <w:lang w:val="en-GB"/>
        </w:rPr>
        <w:t xml:space="preserve">upport </w:t>
      </w:r>
      <w:r w:rsidR="00EC7B73">
        <w:rPr>
          <w:lang w:val="en-GB"/>
        </w:rPr>
        <w:t xml:space="preserve">WI </w:t>
      </w:r>
      <w:r>
        <w:rPr>
          <w:lang w:val="en-GB"/>
        </w:rPr>
        <w:t>were resolved. In this contribution, we discuss some remaining issues on DL PRS for NR positioning</w:t>
      </w:r>
      <w:r w:rsidR="00E61F25">
        <w:rPr>
          <w:lang w:val="en-GB"/>
        </w:rPr>
        <w:t>.</w:t>
      </w:r>
    </w:p>
    <w:p w:rsidR="00EC7B73" w:rsidRPr="00D86203" w:rsidRDefault="00EC7B73" w:rsidP="0025243C">
      <w:pPr>
        <w:pStyle w:val="3GPPText"/>
      </w:pPr>
    </w:p>
    <w:p w:rsidR="007B7A8E" w:rsidRDefault="005237C9" w:rsidP="00D91313">
      <w:pPr>
        <w:pStyle w:val="Heading1"/>
      </w:pPr>
      <w:r>
        <w:t>Disc</w:t>
      </w:r>
      <w:r w:rsidR="00DF2A8B">
        <w:t>u</w:t>
      </w:r>
      <w:r>
        <w:t xml:space="preserve">ssion of </w:t>
      </w:r>
      <w:r w:rsidR="00D86203">
        <w:t>DL PRS Muting</w:t>
      </w:r>
    </w:p>
    <w:p w:rsidR="00AB4F64" w:rsidRDefault="00AB4F64" w:rsidP="0053513C">
      <w:pPr>
        <w:pStyle w:val="3GPPText"/>
      </w:pPr>
      <w:r>
        <w:t xml:space="preserve">About DL PRS muting, we have the following requirements defined in </w:t>
      </w:r>
      <w:proofErr w:type="spellStart"/>
      <w:r w:rsidR="00150024">
        <w:t>Subclause</w:t>
      </w:r>
      <w:proofErr w:type="spellEnd"/>
      <w:r w:rsidR="00150024">
        <w:t xml:space="preserve"> 7.4.1.7.4 of </w:t>
      </w:r>
      <w:r>
        <w:t>TS 38.211</w:t>
      </w:r>
      <w:r w:rsidR="00770E39">
        <w:rPr>
          <w:rFonts w:hint="eastAsia"/>
          <w:lang w:eastAsia="zh-CN"/>
        </w:rPr>
        <w:t xml:space="preserve"> </w:t>
      </w:r>
      <w:r w:rsidR="00770E39">
        <w:rPr>
          <w:lang w:eastAsia="zh-CN"/>
        </w:rPr>
        <w:fldChar w:fldCharType="begin"/>
      </w:r>
      <w:r w:rsidR="00770E39">
        <w:rPr>
          <w:lang w:eastAsia="zh-CN"/>
        </w:rPr>
        <w:instrText xml:space="preserve"> </w:instrText>
      </w:r>
      <w:r w:rsidR="00770E39">
        <w:rPr>
          <w:rFonts w:hint="eastAsia"/>
          <w:lang w:eastAsia="zh-CN"/>
        </w:rPr>
        <w:instrText>REF _Ref32482684 \r \h</w:instrText>
      </w:r>
      <w:r w:rsidR="00770E39">
        <w:rPr>
          <w:lang w:eastAsia="zh-CN"/>
        </w:rPr>
        <w:instrText xml:space="preserve"> </w:instrText>
      </w:r>
      <w:r w:rsidR="00770E39">
        <w:rPr>
          <w:lang w:eastAsia="zh-CN"/>
        </w:rPr>
      </w:r>
      <w:r w:rsidR="00770E39">
        <w:rPr>
          <w:lang w:eastAsia="zh-CN"/>
        </w:rPr>
        <w:fldChar w:fldCharType="separate"/>
      </w:r>
      <w:r w:rsidR="00B437A0">
        <w:rPr>
          <w:lang w:eastAsia="zh-CN"/>
        </w:rPr>
        <w:t>[1]</w:t>
      </w:r>
      <w:r w:rsidR="00770E39">
        <w:rPr>
          <w:lang w:eastAsia="zh-CN"/>
        </w:rPr>
        <w:fldChar w:fldCharType="end"/>
      </w:r>
      <w:r>
        <w:t xml:space="preserve">, where it assumes there are two </w:t>
      </w:r>
      <w:r w:rsidRPr="00150024">
        <w:t xml:space="preserve">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150024">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Pr="00150024">
        <w:t xml:space="preserve">  in</w:t>
      </w:r>
      <w:r>
        <w:t xml:space="preserve">  higher-layer parameter </w:t>
      </w:r>
      <w:r w:rsidRPr="00D11D9A">
        <w:rPr>
          <w:i/>
        </w:rPr>
        <w:t>DL-PRS-</w:t>
      </w:r>
      <w:proofErr w:type="spellStart"/>
      <w:r w:rsidRPr="00D11D9A">
        <w:rPr>
          <w:i/>
        </w:rPr>
        <w:t>MutingPattern</w:t>
      </w:r>
      <w:proofErr w:type="spellEnd"/>
      <w:r w:rsidR="00A72A0D">
        <w:t xml:space="preserve">. At the time when the requirements were written, RAN2 is still working on the details on the higher-layer parameter </w:t>
      </w:r>
      <w:r w:rsidR="00A72A0D" w:rsidRPr="00D11D9A">
        <w:rPr>
          <w:i/>
        </w:rPr>
        <w:t>DL-PRS-</w:t>
      </w:r>
      <w:proofErr w:type="spellStart"/>
      <w:r w:rsidR="00A72A0D" w:rsidRPr="00D11D9A">
        <w:rPr>
          <w:i/>
        </w:rPr>
        <w:t>MutingP</w:t>
      </w:r>
      <w:r w:rsidR="00A72A0D" w:rsidRPr="00150024">
        <w:rPr>
          <w:i/>
        </w:rPr>
        <w:t>attern</w:t>
      </w:r>
      <w:proofErr w:type="spellEnd"/>
      <w:r w:rsidR="00A72A0D" w:rsidRPr="00150024">
        <w:t xml:space="preserve">, and it is unclear </w:t>
      </w:r>
      <w:r w:rsidRPr="00150024">
        <w:t xml:space="preserve">which </w:t>
      </w:r>
      <w:r w:rsidR="00A72A0D" w:rsidRPr="00150024">
        <w:t xml:space="preserve">parameters in </w:t>
      </w:r>
      <w:r w:rsidR="00A72A0D" w:rsidRPr="00150024">
        <w:rPr>
          <w:i/>
        </w:rPr>
        <w:t>DL-PRS-</w:t>
      </w:r>
      <w:proofErr w:type="spellStart"/>
      <w:r w:rsidR="00A72A0D" w:rsidRPr="00150024">
        <w:rPr>
          <w:i/>
        </w:rPr>
        <w:t>MutingPattern</w:t>
      </w:r>
      <w:proofErr w:type="spellEnd"/>
      <w:r w:rsidR="00A72A0D" w:rsidRPr="00150024">
        <w:rPr>
          <w:i/>
        </w:rPr>
        <w:t xml:space="preserve"> </w:t>
      </w:r>
      <w:r w:rsidR="00150024">
        <w:t>define</w:t>
      </w:r>
      <w:r w:rsidR="00A72A0D" w:rsidRPr="00150024">
        <w:t xml:space="preserve"> the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A72A0D" w:rsidRPr="00150024">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A72A0D" w:rsidRPr="00150024">
        <w:t>.</w:t>
      </w:r>
      <w:r w:rsidR="00A72A0D">
        <w:t xml:space="preserve"> </w:t>
      </w:r>
    </w:p>
    <w:p w:rsidR="00261D30" w:rsidRDefault="00261D30" w:rsidP="00261D30">
      <w:pPr>
        <w:pStyle w:val="3GPPText"/>
        <w:rPr>
          <w:snapToGrid w:val="0"/>
        </w:rPr>
      </w:pPr>
      <w:r>
        <w:rPr>
          <w:lang w:val="en-GB"/>
        </w:rPr>
        <w:t xml:space="preserve">RAN2 has now defined the </w:t>
      </w:r>
      <w:proofErr w:type="spellStart"/>
      <w:r>
        <w:rPr>
          <w:snapToGrid w:val="0"/>
        </w:rPr>
        <w:t>paramere</w:t>
      </w:r>
      <w:proofErr w:type="spellEnd"/>
      <w:r>
        <w:rPr>
          <w:snapToGrid w:val="0"/>
        </w:rPr>
        <w:t xml:space="preserve"> </w:t>
      </w:r>
      <w:r w:rsidRPr="00025E50">
        <w:rPr>
          <w:i/>
          <w:snapToGrid w:val="0"/>
        </w:rPr>
        <w:t>NR-DL-PRS-</w:t>
      </w:r>
      <w:proofErr w:type="spellStart"/>
      <w:r w:rsidRPr="00025E50">
        <w:rPr>
          <w:i/>
          <w:snapToGrid w:val="0"/>
        </w:rPr>
        <w:t>ResourceSet</w:t>
      </w:r>
      <w:proofErr w:type="spellEnd"/>
      <w:r>
        <w:rPr>
          <w:snapToGrid w:val="0"/>
        </w:rPr>
        <w:t xml:space="preserve"> in TS 37.355</w:t>
      </w:r>
      <w:r>
        <w:rPr>
          <w:snapToGrid w:val="0"/>
        </w:rPr>
        <w:fldChar w:fldCharType="begin"/>
      </w:r>
      <w:r>
        <w:rPr>
          <w:snapToGrid w:val="0"/>
        </w:rPr>
        <w:instrText xml:space="preserve"> REF _Ref36818638 \r \h </w:instrText>
      </w:r>
      <w:r>
        <w:rPr>
          <w:snapToGrid w:val="0"/>
        </w:rPr>
      </w:r>
      <w:r>
        <w:rPr>
          <w:snapToGrid w:val="0"/>
        </w:rPr>
        <w:fldChar w:fldCharType="separate"/>
      </w:r>
      <w:r w:rsidR="00B437A0">
        <w:rPr>
          <w:snapToGrid w:val="0"/>
        </w:rPr>
        <w:t>[2]</w:t>
      </w:r>
      <w:r>
        <w:rPr>
          <w:snapToGrid w:val="0"/>
        </w:rPr>
        <w:fldChar w:fldCharType="end"/>
      </w:r>
      <w:r>
        <w:rPr>
          <w:snapToGrid w:val="0"/>
        </w:rPr>
        <w:t xml:space="preserve">, in which the high-layer </w:t>
      </w:r>
      <w:proofErr w:type="spellStart"/>
      <w:r>
        <w:rPr>
          <w:snapToGrid w:val="0"/>
        </w:rPr>
        <w:t>paramere</w:t>
      </w:r>
      <w:proofErr w:type="spellEnd"/>
      <w:r>
        <w:rPr>
          <w:snapToGrid w:val="0"/>
        </w:rPr>
        <w:t xml:space="preserve"> </w:t>
      </w:r>
      <w:r w:rsidRPr="00143CFB">
        <w:rPr>
          <w:i/>
        </w:rPr>
        <w:t>dl-PRS-</w:t>
      </w:r>
      <w:proofErr w:type="spellStart"/>
      <w:r w:rsidRPr="00143CFB">
        <w:rPr>
          <w:i/>
        </w:rPr>
        <w:t>MutingPatternList</w:t>
      </w:r>
      <w:proofErr w:type="spellEnd"/>
      <w:r w:rsidRPr="00143CFB">
        <w:t xml:space="preserve"> is</w:t>
      </w:r>
      <w:r>
        <w:t xml:space="preserve"> defined for supporting </w:t>
      </w:r>
      <w:r w:rsidRPr="00261D30">
        <w:t>DL PRS Muting</w:t>
      </w:r>
      <w:r>
        <w:t>:</w:t>
      </w:r>
    </w:p>
    <w:p w:rsidR="00261D30" w:rsidRDefault="00261D30" w:rsidP="00261D30">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rsidR="00261D30" w:rsidRDefault="00261D30" w:rsidP="00261D30">
      <w:pPr>
        <w:pStyle w:val="PL"/>
        <w:shd w:val="clear" w:color="auto" w:fill="E6E6E6"/>
      </w:pPr>
      <w:r>
        <w:tab/>
        <w:t>nr-DL</w:t>
      </w:r>
      <w:r w:rsidRPr="004E1EC1">
        <w:t>-PRS-ResourceSetId</w:t>
      </w:r>
      <w:r>
        <w:t>-r16</w:t>
      </w:r>
      <w:r>
        <w:tab/>
      </w:r>
      <w:r>
        <w:tab/>
      </w:r>
      <w:r>
        <w:tab/>
        <w:t>NR-D</w:t>
      </w:r>
      <w:r w:rsidRPr="004E1EC1">
        <w:t>L-PRS-ResourceSetId</w:t>
      </w:r>
      <w:r>
        <w:t>-r16,</w:t>
      </w:r>
    </w:p>
    <w:p w:rsidR="00261D30" w:rsidRDefault="00261D30" w:rsidP="00261D30">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rsidR="00261D30" w:rsidRDefault="00261D30" w:rsidP="00261D30">
      <w:pPr>
        <w:pStyle w:val="PL"/>
        <w:shd w:val="clear" w:color="auto" w:fill="E6E6E6"/>
      </w:pPr>
    </w:p>
    <w:p w:rsidR="00261D30" w:rsidRDefault="00261D30" w:rsidP="00261D30">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rsidR="00261D30" w:rsidRDefault="00261D30" w:rsidP="00261D30">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rsidR="00261D30" w:rsidRDefault="00261D30" w:rsidP="00261D30">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rsidR="00261D30" w:rsidRDefault="00261D30" w:rsidP="00261D30">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rsidR="00261D30" w:rsidRDefault="00261D30" w:rsidP="00261D30">
      <w:pPr>
        <w:pStyle w:val="PL"/>
        <w:shd w:val="clear" w:color="auto" w:fill="E6E6E6"/>
      </w:pPr>
      <w:r>
        <w:tab/>
      </w:r>
      <w:r w:rsidRPr="00596C44">
        <w:rPr>
          <w:b/>
          <w:highlight w:val="yellow"/>
        </w:rPr>
        <w:t>dl-PRS-MutingPatternList</w:t>
      </w:r>
      <w:r w:rsidRPr="003457A0">
        <w:t>-r16</w:t>
      </w:r>
      <w:r w:rsidRPr="003457A0">
        <w:tab/>
      </w:r>
      <w:r w:rsidRPr="003457A0">
        <w:tab/>
        <w:t>SEQUENCE {</w:t>
      </w:r>
    </w:p>
    <w:p w:rsidR="00261D30" w:rsidRDefault="00261D30" w:rsidP="00261D30">
      <w:pPr>
        <w:pStyle w:val="PL"/>
        <w:shd w:val="clear" w:color="auto" w:fill="E6E6E6"/>
      </w:pPr>
      <w:r>
        <w:tab/>
      </w:r>
      <w:r>
        <w:tab/>
      </w:r>
      <w:r w:rsidRPr="00025E50">
        <w:rPr>
          <w:highlight w:val="yellow"/>
        </w:rPr>
        <w:t>mutingOption1</w:t>
      </w:r>
      <w:r>
        <w:t>-r16</w:t>
      </w:r>
      <w:r>
        <w:tab/>
      </w:r>
      <w:r>
        <w:tab/>
      </w:r>
      <w:r>
        <w:tab/>
      </w:r>
      <w:r>
        <w:tab/>
      </w:r>
      <w:r>
        <w:tab/>
        <w:t>S</w:t>
      </w:r>
      <w:r w:rsidRPr="005B71AD">
        <w:t xml:space="preserve">EQUENCE </w:t>
      </w:r>
      <w:r>
        <w:t>{</w:t>
      </w:r>
    </w:p>
    <w:p w:rsidR="00261D30" w:rsidRDefault="00261D30" w:rsidP="00261D30">
      <w:pPr>
        <w:pStyle w:val="PL"/>
        <w:shd w:val="clear" w:color="auto" w:fill="E6E6E6"/>
      </w:pPr>
      <w:r>
        <w:tab/>
      </w:r>
      <w:r>
        <w:tab/>
      </w:r>
      <w:r>
        <w:tab/>
      </w:r>
      <w:r w:rsidRPr="00B972F0">
        <w:rPr>
          <w:highlight w:val="yellow"/>
        </w:rPr>
        <w:t>mutingPattern</w:t>
      </w:r>
      <w:r w:rsidRPr="003457A0">
        <w:t>-r16</w:t>
      </w:r>
      <w:r>
        <w:tab/>
      </w:r>
      <w:r>
        <w:tab/>
      </w:r>
      <w:r>
        <w:tab/>
      </w:r>
      <w:r>
        <w:tab/>
      </w:r>
      <w:r>
        <w:tab/>
        <w:t>MutingPattern-r16,</w:t>
      </w:r>
    </w:p>
    <w:p w:rsidR="00261D30" w:rsidRDefault="00261D30" w:rsidP="00261D30">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rsidR="00261D30" w:rsidRDefault="00261D30" w:rsidP="00261D30">
      <w:pPr>
        <w:pStyle w:val="PL"/>
        <w:shd w:val="clear" w:color="auto" w:fill="E6E6E6"/>
      </w:pPr>
      <w:r>
        <w:tab/>
      </w:r>
      <w:r>
        <w:tab/>
        <w:t>},</w:t>
      </w:r>
      <w:r>
        <w:tab/>
      </w:r>
    </w:p>
    <w:p w:rsidR="00261D30" w:rsidRDefault="00261D30" w:rsidP="00261D30">
      <w:pPr>
        <w:pStyle w:val="PL"/>
        <w:shd w:val="clear" w:color="auto" w:fill="E6E6E6"/>
      </w:pPr>
      <w:r>
        <w:tab/>
      </w:r>
      <w:r>
        <w:tab/>
      </w:r>
      <w:r w:rsidRPr="00025E50">
        <w:rPr>
          <w:highlight w:val="yellow"/>
        </w:rPr>
        <w:t>mutingOption2</w:t>
      </w:r>
      <w:r>
        <w:t>-r16</w:t>
      </w:r>
      <w:r>
        <w:tab/>
      </w:r>
      <w:r>
        <w:tab/>
      </w:r>
      <w:r>
        <w:tab/>
      </w:r>
      <w:r>
        <w:tab/>
      </w:r>
      <w:r>
        <w:tab/>
        <w:t>S</w:t>
      </w:r>
      <w:r w:rsidRPr="005B71AD">
        <w:t xml:space="preserve">EQUENCE </w:t>
      </w:r>
      <w:r>
        <w:t>{</w:t>
      </w:r>
    </w:p>
    <w:p w:rsidR="00261D30" w:rsidRDefault="00261D30" w:rsidP="00261D30">
      <w:pPr>
        <w:pStyle w:val="PL"/>
        <w:shd w:val="clear" w:color="auto" w:fill="E6E6E6"/>
      </w:pPr>
      <w:r>
        <w:tab/>
      </w:r>
      <w:r>
        <w:tab/>
      </w:r>
      <w:r>
        <w:tab/>
      </w:r>
      <w:r w:rsidRPr="00B972F0">
        <w:rPr>
          <w:highlight w:val="yellow"/>
        </w:rPr>
        <w:t>mutingPattern</w:t>
      </w:r>
      <w:r>
        <w:t>-r16</w:t>
      </w:r>
      <w:r>
        <w:tab/>
      </w:r>
      <w:r>
        <w:tab/>
      </w:r>
      <w:r>
        <w:tab/>
      </w:r>
      <w:r>
        <w:tab/>
      </w:r>
      <w:r>
        <w:tab/>
        <w:t>MutingPattern-r16</w:t>
      </w:r>
    </w:p>
    <w:p w:rsidR="00261D30" w:rsidRDefault="00261D30" w:rsidP="00261D30">
      <w:pPr>
        <w:pStyle w:val="PL"/>
        <w:shd w:val="clear" w:color="auto" w:fill="E6E6E6"/>
      </w:pPr>
      <w:r>
        <w:tab/>
      </w:r>
      <w:r>
        <w:tab/>
        <w:t>}</w:t>
      </w:r>
    </w:p>
    <w:p w:rsidR="00261D30" w:rsidRDefault="00261D30" w:rsidP="00261D30">
      <w:pPr>
        <w:pStyle w:val="PL"/>
        <w:shd w:val="clear" w:color="auto" w:fill="E6E6E6"/>
      </w:pPr>
      <w:r>
        <w:tab/>
        <w:t>},</w:t>
      </w:r>
    </w:p>
    <w:p w:rsidR="00261D30" w:rsidRDefault="00261D30" w:rsidP="00261D30">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rsidR="00261D30" w:rsidRDefault="00261D30" w:rsidP="00261D30">
      <w:pPr>
        <w:pStyle w:val="PL"/>
        <w:shd w:val="clear" w:color="auto" w:fill="E6E6E6"/>
        <w:rPr>
          <w:snapToGrid w:val="0"/>
        </w:rPr>
      </w:pPr>
      <w:r>
        <w:rPr>
          <w:snapToGrid w:val="0"/>
        </w:rPr>
        <w:tab/>
      </w:r>
      <w:r w:rsidRPr="00F80BCA">
        <w:rPr>
          <w:snapToGrid w:val="0"/>
        </w:rPr>
        <w:t>...</w:t>
      </w:r>
    </w:p>
    <w:p w:rsidR="00261D30" w:rsidRDefault="00261D30" w:rsidP="00261D30">
      <w:pPr>
        <w:pStyle w:val="PL"/>
        <w:shd w:val="clear" w:color="auto" w:fill="E6E6E6"/>
        <w:rPr>
          <w:snapToGrid w:val="0"/>
        </w:rPr>
      </w:pPr>
      <w:r>
        <w:rPr>
          <w:snapToGrid w:val="0"/>
        </w:rPr>
        <w:t>}</w:t>
      </w:r>
    </w:p>
    <w:p w:rsidR="00261D30" w:rsidRDefault="00261D30" w:rsidP="00261D30">
      <w:pPr>
        <w:pStyle w:val="PL"/>
        <w:shd w:val="clear" w:color="auto" w:fill="E6E6E6"/>
      </w:pPr>
    </w:p>
    <w:p w:rsidR="00261D30" w:rsidRDefault="00261D30" w:rsidP="00261D30">
      <w:pPr>
        <w:pStyle w:val="PL"/>
        <w:shd w:val="clear" w:color="auto" w:fill="E6E6E6"/>
      </w:pPr>
      <w:r>
        <w:t>MutingPattern-r16</w:t>
      </w:r>
      <w:r w:rsidRPr="00F80BCA">
        <w:rPr>
          <w:snapToGrid w:val="0"/>
        </w:rPr>
        <w:t xml:space="preserve"> </w:t>
      </w:r>
      <w:r w:rsidRPr="00F80BCA">
        <w:t>::=</w:t>
      </w:r>
      <w:r>
        <w:t xml:space="preserve"> CHOICE {</w:t>
      </w:r>
    </w:p>
    <w:p w:rsidR="00261D30" w:rsidRDefault="00261D30" w:rsidP="00261D30">
      <w:pPr>
        <w:pStyle w:val="PL"/>
        <w:shd w:val="clear" w:color="auto" w:fill="E6E6E6"/>
      </w:pPr>
      <w:r>
        <w:tab/>
      </w:r>
      <w:r>
        <w:tab/>
      </w:r>
      <w:r>
        <w:tab/>
        <w:t>po2-r16</w:t>
      </w:r>
      <w:r>
        <w:tab/>
      </w:r>
      <w:r>
        <w:tab/>
      </w:r>
      <w:r>
        <w:tab/>
      </w:r>
      <w:r>
        <w:tab/>
      </w:r>
      <w:r>
        <w:tab/>
      </w:r>
      <w:r>
        <w:tab/>
      </w:r>
      <w:r>
        <w:tab/>
      </w:r>
      <w:r>
        <w:tab/>
        <w:t>BIT STRING (SIZE(2)),</w:t>
      </w:r>
    </w:p>
    <w:p w:rsidR="00261D30" w:rsidRDefault="00261D30" w:rsidP="00261D30">
      <w:pPr>
        <w:pStyle w:val="PL"/>
        <w:shd w:val="clear" w:color="auto" w:fill="E6E6E6"/>
      </w:pPr>
      <w:r>
        <w:tab/>
      </w:r>
      <w:r>
        <w:tab/>
      </w:r>
      <w:r>
        <w:tab/>
        <w:t>po4-r16</w:t>
      </w:r>
      <w:r>
        <w:tab/>
      </w:r>
      <w:r>
        <w:tab/>
      </w:r>
      <w:r>
        <w:tab/>
      </w:r>
      <w:r>
        <w:tab/>
      </w:r>
      <w:r>
        <w:tab/>
      </w:r>
      <w:r>
        <w:tab/>
      </w:r>
      <w:r>
        <w:tab/>
      </w:r>
      <w:r>
        <w:tab/>
        <w:t>BIT STRING (SIZE(4)),</w:t>
      </w:r>
    </w:p>
    <w:p w:rsidR="00261D30" w:rsidRDefault="00261D30" w:rsidP="00261D30">
      <w:pPr>
        <w:pStyle w:val="PL"/>
        <w:shd w:val="clear" w:color="auto" w:fill="E6E6E6"/>
      </w:pPr>
      <w:r>
        <w:tab/>
      </w:r>
      <w:r>
        <w:tab/>
      </w:r>
      <w:r>
        <w:tab/>
        <w:t>po6-r16</w:t>
      </w:r>
      <w:r>
        <w:tab/>
      </w:r>
      <w:r>
        <w:tab/>
      </w:r>
      <w:r>
        <w:tab/>
      </w:r>
      <w:r>
        <w:tab/>
      </w:r>
      <w:r>
        <w:tab/>
      </w:r>
      <w:r>
        <w:tab/>
      </w:r>
      <w:r>
        <w:tab/>
      </w:r>
      <w:r>
        <w:tab/>
        <w:t>BIT STRING (SIZE(6)),</w:t>
      </w:r>
    </w:p>
    <w:p w:rsidR="00261D30" w:rsidRDefault="00261D30" w:rsidP="00261D30">
      <w:pPr>
        <w:pStyle w:val="PL"/>
        <w:shd w:val="clear" w:color="auto" w:fill="E6E6E6"/>
      </w:pPr>
      <w:r>
        <w:tab/>
      </w:r>
      <w:r>
        <w:tab/>
      </w:r>
      <w:r>
        <w:tab/>
        <w:t>po8-r16</w:t>
      </w:r>
      <w:r>
        <w:tab/>
      </w:r>
      <w:r>
        <w:tab/>
      </w:r>
      <w:r>
        <w:tab/>
      </w:r>
      <w:r>
        <w:tab/>
      </w:r>
      <w:r>
        <w:tab/>
      </w:r>
      <w:r>
        <w:tab/>
      </w:r>
      <w:r>
        <w:tab/>
      </w:r>
      <w:r>
        <w:tab/>
        <w:t>BIT STRING (SIZE(8)),</w:t>
      </w:r>
    </w:p>
    <w:p w:rsidR="00261D30" w:rsidRDefault="00261D30" w:rsidP="00261D30">
      <w:pPr>
        <w:pStyle w:val="PL"/>
        <w:shd w:val="clear" w:color="auto" w:fill="E6E6E6"/>
      </w:pPr>
      <w:r>
        <w:tab/>
      </w:r>
      <w:r>
        <w:tab/>
      </w:r>
      <w:r>
        <w:tab/>
        <w:t>po16-r16</w:t>
      </w:r>
      <w:r>
        <w:tab/>
      </w:r>
      <w:r>
        <w:tab/>
      </w:r>
      <w:r>
        <w:tab/>
      </w:r>
      <w:r>
        <w:tab/>
      </w:r>
      <w:r>
        <w:tab/>
      </w:r>
      <w:r>
        <w:tab/>
      </w:r>
      <w:r>
        <w:tab/>
        <w:t>BIT STRING (SIZE(16)),</w:t>
      </w:r>
    </w:p>
    <w:p w:rsidR="00261D30" w:rsidRDefault="00261D30" w:rsidP="00261D30">
      <w:pPr>
        <w:pStyle w:val="PL"/>
        <w:shd w:val="clear" w:color="auto" w:fill="E6E6E6"/>
      </w:pPr>
      <w:r>
        <w:tab/>
      </w:r>
      <w:r>
        <w:tab/>
      </w:r>
      <w:r>
        <w:tab/>
        <w:t>po32-r16</w:t>
      </w:r>
      <w:r>
        <w:tab/>
      </w:r>
      <w:r>
        <w:tab/>
      </w:r>
      <w:r>
        <w:tab/>
      </w:r>
      <w:r>
        <w:tab/>
      </w:r>
      <w:r>
        <w:tab/>
      </w:r>
      <w:r>
        <w:tab/>
      </w:r>
      <w:r>
        <w:tab/>
        <w:t>BIT STRING (SIZE(32)),</w:t>
      </w:r>
    </w:p>
    <w:p w:rsidR="00261D30" w:rsidRDefault="00261D30" w:rsidP="00261D30">
      <w:pPr>
        <w:pStyle w:val="PL"/>
        <w:shd w:val="clear" w:color="auto" w:fill="E6E6E6"/>
      </w:pPr>
      <w:r>
        <w:tab/>
      </w:r>
      <w:r>
        <w:tab/>
      </w:r>
      <w:r>
        <w:tab/>
        <w:t>...</w:t>
      </w:r>
    </w:p>
    <w:p w:rsidR="00261D30" w:rsidRDefault="00261D30" w:rsidP="00261D30">
      <w:pPr>
        <w:pStyle w:val="PL"/>
        <w:shd w:val="clear" w:color="auto" w:fill="E6E6E6"/>
      </w:pPr>
      <w:r>
        <w:t>}</w:t>
      </w:r>
    </w:p>
    <w:p w:rsidR="00261D30" w:rsidRDefault="00261D30" w:rsidP="00261D30">
      <w:pPr>
        <w:pStyle w:val="PL"/>
        <w:shd w:val="clear" w:color="auto" w:fill="E6E6E6"/>
      </w:pPr>
      <w:r>
        <w:tab/>
      </w:r>
    </w:p>
    <w:p w:rsidR="00715E79" w:rsidRPr="00D07B11" w:rsidRDefault="00261D30" w:rsidP="00D07B11">
      <w:pPr>
        <w:pStyle w:val="3GPPText"/>
      </w:pPr>
      <w:r w:rsidRPr="00D07B11">
        <w:rPr>
          <w:snapToGrid w:val="0"/>
        </w:rPr>
        <w:lastRenderedPageBreak/>
        <w:t>A</w:t>
      </w:r>
      <w:r>
        <w:rPr>
          <w:rFonts w:hint="eastAsia"/>
          <w:snapToGrid w:val="0"/>
          <w:lang w:eastAsia="zh-CN"/>
        </w:rPr>
        <w:t>s</w:t>
      </w:r>
      <w:r w:rsidRPr="00D07B11">
        <w:rPr>
          <w:snapToGrid w:val="0"/>
        </w:rPr>
        <w:t xml:space="preserve"> shown </w:t>
      </w:r>
      <w:r w:rsidR="00FD6E33">
        <w:rPr>
          <w:snapToGrid w:val="0"/>
        </w:rPr>
        <w:t xml:space="preserve">above, </w:t>
      </w:r>
      <w:r w:rsidR="000D6B8B" w:rsidRPr="00D07B11">
        <w:rPr>
          <w:snapToGrid w:val="0"/>
        </w:rPr>
        <w:t xml:space="preserve">the </w:t>
      </w:r>
      <w:r w:rsidR="000D6B8B" w:rsidRPr="00D07B11">
        <w:rPr>
          <w:lang w:val="en-GB"/>
        </w:rPr>
        <w:t xml:space="preserve">parameter </w:t>
      </w:r>
      <w:r w:rsidRPr="00D07B11">
        <w:rPr>
          <w:i/>
        </w:rPr>
        <w:t>dl-PRS-</w:t>
      </w:r>
      <w:proofErr w:type="spellStart"/>
      <w:r w:rsidRPr="00D07B11">
        <w:rPr>
          <w:i/>
        </w:rPr>
        <w:t>MutingPatternList</w:t>
      </w:r>
      <w:proofErr w:type="spellEnd"/>
      <w:r w:rsidRPr="00D07B11">
        <w:rPr>
          <w:i/>
        </w:rPr>
        <w:t xml:space="preserve"> </w:t>
      </w:r>
      <w:r w:rsidR="000D6B8B">
        <w:t xml:space="preserve">in </w:t>
      </w:r>
      <w:r w:rsidR="000D6B8B">
        <w:rPr>
          <w:snapToGrid w:val="0"/>
        </w:rPr>
        <w:t>TS 37.355</w:t>
      </w:r>
      <w:r w:rsidR="000D6B8B">
        <w:rPr>
          <w:snapToGrid w:val="0"/>
        </w:rPr>
        <w:fldChar w:fldCharType="begin"/>
      </w:r>
      <w:r w:rsidR="000D6B8B">
        <w:rPr>
          <w:snapToGrid w:val="0"/>
        </w:rPr>
        <w:instrText xml:space="preserve"> REF _Ref37082453 \r \h </w:instrText>
      </w:r>
      <w:r w:rsidR="000D6B8B">
        <w:rPr>
          <w:snapToGrid w:val="0"/>
        </w:rPr>
      </w:r>
      <w:r w:rsidR="000D6B8B">
        <w:rPr>
          <w:snapToGrid w:val="0"/>
        </w:rPr>
        <w:fldChar w:fldCharType="separate"/>
      </w:r>
      <w:r w:rsidR="00B437A0">
        <w:rPr>
          <w:snapToGrid w:val="0"/>
        </w:rPr>
        <w:t>[2]</w:t>
      </w:r>
      <w:r w:rsidR="000D6B8B">
        <w:rPr>
          <w:snapToGrid w:val="0"/>
        </w:rPr>
        <w:fldChar w:fldCharType="end"/>
      </w:r>
      <w:r w:rsidR="000D6B8B" w:rsidRPr="00D07B11">
        <w:rPr>
          <w:snapToGrid w:val="0"/>
        </w:rPr>
        <w:t xml:space="preserve"> </w:t>
      </w:r>
      <w:r w:rsidRPr="00D07B11">
        <w:t>inc</w:t>
      </w:r>
      <w:r>
        <w:t>l</w:t>
      </w:r>
      <w:r w:rsidRPr="00D07B11">
        <w:t xml:space="preserve">udes two </w:t>
      </w:r>
      <w:r w:rsidRPr="00D07B11">
        <w:rPr>
          <w:lang w:val="en-GB"/>
        </w:rPr>
        <w:t>parameters:</w:t>
      </w:r>
      <w:r w:rsidR="000D6B8B">
        <w:rPr>
          <w:lang w:val="en-GB"/>
        </w:rPr>
        <w:t xml:space="preserve"> </w:t>
      </w:r>
      <w:r w:rsidR="00715E79" w:rsidRPr="00D07B11">
        <w:rPr>
          <w:lang w:val="en-GB"/>
        </w:rPr>
        <w:t xml:space="preserve"> </w:t>
      </w:r>
      <w:r w:rsidR="00715E79" w:rsidRPr="00D07B11">
        <w:rPr>
          <w:i/>
          <w:lang w:val="en-GB"/>
        </w:rPr>
        <w:t>mutingOption1</w:t>
      </w:r>
      <w:r w:rsidR="00715E79" w:rsidRPr="00D07B11">
        <w:t xml:space="preserve"> and </w:t>
      </w:r>
      <w:r w:rsidR="00715E79" w:rsidRPr="00D07B11">
        <w:rPr>
          <w:i/>
          <w:lang w:val="en-GB"/>
        </w:rPr>
        <w:t xml:space="preserve">mutingOption2, </w:t>
      </w:r>
      <w:r w:rsidR="000D6B8B">
        <w:rPr>
          <w:lang w:val="en-GB"/>
        </w:rPr>
        <w:t xml:space="preserve">and each </w:t>
      </w:r>
      <w:proofErr w:type="gramStart"/>
      <w:r w:rsidR="000D6B8B">
        <w:rPr>
          <w:lang w:val="en-GB"/>
        </w:rPr>
        <w:t>contains</w:t>
      </w:r>
      <w:proofErr w:type="gramEnd"/>
      <w:r w:rsidR="000D6B8B">
        <w:rPr>
          <w:lang w:val="en-GB"/>
        </w:rPr>
        <w:t xml:space="preserve"> a muting </w:t>
      </w:r>
      <w:proofErr w:type="spellStart"/>
      <w:r w:rsidR="000D6B8B">
        <w:rPr>
          <w:lang w:val="en-GB"/>
        </w:rPr>
        <w:t>bitsmpa</w:t>
      </w:r>
      <w:proofErr w:type="spellEnd"/>
      <w:r w:rsidR="000D6B8B">
        <w:rPr>
          <w:lang w:val="en-GB"/>
        </w:rPr>
        <w:t xml:space="preserve"> </w:t>
      </w:r>
      <w:proofErr w:type="spellStart"/>
      <w:r w:rsidR="00715E79" w:rsidRPr="00D07B11">
        <w:rPr>
          <w:i/>
        </w:rPr>
        <w:t>mutingPattern</w:t>
      </w:r>
      <w:proofErr w:type="spellEnd"/>
      <w:r w:rsidR="00715E79" w:rsidRPr="00D07B11">
        <w:t xml:space="preserve">. It is our understanding that the </w:t>
      </w:r>
      <w:proofErr w:type="spellStart"/>
      <w:r w:rsidR="00715E79" w:rsidRPr="00D07B11">
        <w:rPr>
          <w:i/>
        </w:rPr>
        <w:t>mutingPattern</w:t>
      </w:r>
      <w:proofErr w:type="spellEnd"/>
      <w:r w:rsidR="00715E79" w:rsidRPr="00D07B11">
        <w:rPr>
          <w:i/>
        </w:rPr>
        <w:t xml:space="preserve"> </w:t>
      </w:r>
      <w:r w:rsidR="00715E79" w:rsidRPr="00D07B11">
        <w:t xml:space="preserve">in </w:t>
      </w:r>
      <w:r w:rsidR="00715E79" w:rsidRPr="00D07B11">
        <w:rPr>
          <w:i/>
          <w:lang w:val="en-GB"/>
        </w:rPr>
        <w:t>mutingOption1</w:t>
      </w:r>
      <w:r w:rsidR="00715E79" w:rsidRPr="00D07B11">
        <w:t xml:space="preserve"> and the </w:t>
      </w:r>
      <w:proofErr w:type="spellStart"/>
      <w:r w:rsidR="00715E79" w:rsidRPr="00D07B11">
        <w:rPr>
          <w:i/>
        </w:rPr>
        <w:t>mutingPattern</w:t>
      </w:r>
      <w:proofErr w:type="spellEnd"/>
      <w:r w:rsidR="00715E79" w:rsidRPr="00D07B11">
        <w:rPr>
          <w:i/>
        </w:rPr>
        <w:t xml:space="preserve"> </w:t>
      </w:r>
      <w:r w:rsidR="00715E79" w:rsidRPr="00D07B11">
        <w:t xml:space="preserve">in </w:t>
      </w:r>
      <w:r w:rsidR="00715E79" w:rsidRPr="00D07B11">
        <w:rPr>
          <w:i/>
          <w:lang w:val="en-GB"/>
        </w:rPr>
        <w:t xml:space="preserve">mutingOption2 </w:t>
      </w:r>
      <w:r w:rsidR="00715E79" w:rsidRPr="00D07B11">
        <w:rPr>
          <w:lang w:val="en-GB"/>
        </w:rPr>
        <w:t>correspond, respectively</w:t>
      </w:r>
      <w:r w:rsidR="00715E79" w:rsidRPr="00D07B11">
        <w:rPr>
          <w:i/>
          <w:lang w:val="en-GB"/>
        </w:rPr>
        <w:t xml:space="preserve">, </w:t>
      </w:r>
      <w:r w:rsidR="00715E79" w:rsidRPr="00D07B11">
        <w:rPr>
          <w:lang w:val="en-GB"/>
        </w:rPr>
        <w:t xml:space="preserve">the </w:t>
      </w:r>
      <w:r w:rsidR="00715E79" w:rsidRPr="00D07B11">
        <w:t xml:space="preserve">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15E79" w:rsidRPr="00D07B11">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715E79" w:rsidRPr="00D07B11">
        <w:t xml:space="preserve"> in</w:t>
      </w:r>
      <w:r w:rsidR="006364B2" w:rsidRPr="00D07B11">
        <w:t xml:space="preserve"> </w:t>
      </w:r>
      <w:r w:rsidR="00150024">
        <w:t xml:space="preserve">above requirements of </w:t>
      </w:r>
      <w:r w:rsidR="006364B2" w:rsidRPr="00D07B11">
        <w:t>TS 38.211.</w:t>
      </w:r>
      <w:r w:rsidR="00715E79" w:rsidRPr="00D07B11">
        <w:t xml:space="preserve"> Thus, we have the following proposal.</w:t>
      </w:r>
    </w:p>
    <w:p w:rsidR="00715E79" w:rsidRDefault="00715E79" w:rsidP="00D07B11">
      <w:pPr>
        <w:pStyle w:val="3GPPText"/>
      </w:pPr>
      <w:bookmarkStart w:id="1" w:name="p1"/>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B437A0">
        <w:rPr>
          <w:b/>
          <w:i/>
          <w:noProof/>
        </w:rPr>
        <w:t>1</w:t>
      </w:r>
      <w:r w:rsidRPr="00870F28">
        <w:rPr>
          <w:b/>
          <w:i/>
        </w:rPr>
        <w:fldChar w:fldCharType="end"/>
      </w:r>
      <w:r w:rsidRPr="00870F28">
        <w:rPr>
          <w:i/>
        </w:rPr>
        <w:t>:</w:t>
      </w:r>
      <w:r w:rsidRPr="007E24A8">
        <w:rPr>
          <w:b/>
          <w:i/>
        </w:rPr>
        <w:t xml:space="preserve"> </w:t>
      </w:r>
      <w:proofErr w:type="spellStart"/>
      <w:r w:rsidR="00D82525" w:rsidRPr="00D82525">
        <w:t>Aado</w:t>
      </w:r>
      <w:r w:rsidR="00D82525">
        <w:t>pt</w:t>
      </w:r>
      <w:proofErr w:type="spellEnd"/>
      <w:r w:rsidR="00D82525">
        <w:t xml:space="preserve"> the following TP</w:t>
      </w:r>
      <w:r w:rsidR="00D82525" w:rsidRPr="00196577">
        <w:t xml:space="preserve"> </w:t>
      </w:r>
      <w:r w:rsidR="000D6B8B">
        <w:t>to</w:t>
      </w:r>
      <w:r w:rsidR="00D82525">
        <w:t xml:space="preserve"> clarify </w:t>
      </w:r>
      <w:r>
        <w:t xml:space="preserve">that the </w:t>
      </w:r>
      <w:r w:rsidRPr="008860E8">
        <w:t xml:space="preserve">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860E8">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D6B8B">
        <w:t xml:space="preserve"> </w:t>
      </w:r>
      <w:r>
        <w:t xml:space="preserve"> </w:t>
      </w:r>
      <w:r w:rsidR="000D6B8B">
        <w:t xml:space="preserve">in Section 7.4.1.7.4 of TS 38.211 </w:t>
      </w:r>
      <w:r>
        <w:t>are defined</w:t>
      </w:r>
      <w:r w:rsidRPr="00715E79">
        <w:t>, respectively</w:t>
      </w:r>
      <w:r>
        <w:rPr>
          <w:i/>
        </w:rPr>
        <w:t>,</w:t>
      </w:r>
      <w:r>
        <w:t xml:space="preserve"> by the </w:t>
      </w:r>
      <w:proofErr w:type="spellStart"/>
      <w:r w:rsidRPr="00715E79">
        <w:rPr>
          <w:i/>
        </w:rPr>
        <w:t>mutingPattern</w:t>
      </w:r>
      <w:proofErr w:type="spellEnd"/>
      <w:r>
        <w:rPr>
          <w:i/>
        </w:rPr>
        <w:t xml:space="preserve"> </w:t>
      </w:r>
      <w:r>
        <w:t xml:space="preserve">in the high-layer parameter </w:t>
      </w:r>
      <w:r w:rsidRPr="00715E79">
        <w:rPr>
          <w:i/>
        </w:rPr>
        <w:t>mutingOption1</w:t>
      </w:r>
      <w:r>
        <w:t xml:space="preserve"> and the </w:t>
      </w:r>
      <w:proofErr w:type="spellStart"/>
      <w:r w:rsidRPr="00715E79">
        <w:rPr>
          <w:i/>
        </w:rPr>
        <w:t>mutingPattern</w:t>
      </w:r>
      <w:proofErr w:type="spellEnd"/>
      <w:r>
        <w:rPr>
          <w:i/>
        </w:rPr>
        <w:t xml:space="preserve"> </w:t>
      </w:r>
      <w:r>
        <w:t xml:space="preserve">in the high-layer parameter </w:t>
      </w:r>
      <w:r w:rsidR="00150024">
        <w:rPr>
          <w:i/>
        </w:rPr>
        <w:t>mutingOption2</w:t>
      </w:r>
      <w:r w:rsidR="000D6B8B">
        <w:t>.</w:t>
      </w:r>
    </w:p>
    <w:p w:rsidR="00150024" w:rsidRDefault="00150024" w:rsidP="00D07B11">
      <w:pPr>
        <w:pStyle w:val="3GPPText"/>
      </w:pPr>
    </w:p>
    <w:tbl>
      <w:tblPr>
        <w:tblStyle w:val="TableGrid"/>
        <w:tblW w:w="0" w:type="auto"/>
        <w:tblLook w:val="04A0" w:firstRow="1" w:lastRow="0" w:firstColumn="1" w:lastColumn="0" w:noHBand="0" w:noVBand="1"/>
      </w:tblPr>
      <w:tblGrid>
        <w:gridCol w:w="10188"/>
      </w:tblGrid>
      <w:tr w:rsidR="00150024" w:rsidTr="00150024">
        <w:tc>
          <w:tcPr>
            <w:tcW w:w="10188" w:type="dxa"/>
          </w:tcPr>
          <w:p w:rsidR="00150024" w:rsidRDefault="00150024" w:rsidP="00FC21EB">
            <w:pPr>
              <w:pStyle w:val="Heading5"/>
              <w:numPr>
                <w:ilvl w:val="0"/>
                <w:numId w:val="0"/>
              </w:numPr>
              <w:ind w:left="1008" w:hanging="1008"/>
              <w:jc w:val="both"/>
              <w:outlineLvl w:val="4"/>
            </w:pPr>
            <w:r>
              <w:t>7.4.1.7.4</w:t>
            </w:r>
            <w:r>
              <w:tab/>
              <w:t>Mapping to slots in a downlink PRS resource set</w:t>
            </w:r>
          </w:p>
          <w:p w:rsidR="00150024" w:rsidRDefault="00150024" w:rsidP="00150024">
            <w:pPr>
              <w:jc w:val="both"/>
            </w:pPr>
            <w:r>
              <w:t>For a downlink PRS resource in a downlink PRS resource set, the UE shall assume the downlink PRS resource being transmitted when the slot and frame numbers fulfil</w:t>
            </w:r>
          </w:p>
          <w:p w:rsidR="00150024" w:rsidRPr="00B9326C" w:rsidRDefault="00A124A0" w:rsidP="00150024">
            <w:pPr>
              <w:pStyle w:val="EQ"/>
              <w:jc w:val="both"/>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rsidR="00150024" w:rsidRPr="00BA7AEB" w:rsidRDefault="00150024" w:rsidP="00150024">
            <w:pPr>
              <w:jc w:val="both"/>
            </w:pPr>
            <w:r>
              <w:t>and one of the following conditions are fulfilled:</w:t>
            </w:r>
          </w:p>
          <w:p w:rsidR="00150024" w:rsidRPr="00304F06" w:rsidRDefault="00150024" w:rsidP="00150024">
            <w:pPr>
              <w:pStyle w:val="B1"/>
              <w:jc w:val="both"/>
            </w:pPr>
            <w:r>
              <w:t>-</w:t>
            </w:r>
            <w:r>
              <w:tab/>
              <w:t xml:space="preserve">the higher-layer parameter </w:t>
            </w:r>
            <w:r w:rsidRPr="00D11D9A">
              <w:rPr>
                <w:i/>
              </w:rPr>
              <w:t>DL-PRS-</w:t>
            </w:r>
            <w:proofErr w:type="spellStart"/>
            <w:r w:rsidRPr="00D11D9A">
              <w:rPr>
                <w:i/>
              </w:rPr>
              <w:t>MutingPatter</w:t>
            </w:r>
            <w:r>
              <w:rPr>
                <w:i/>
              </w:rPr>
              <w:t>n</w:t>
            </w:r>
            <w:proofErr w:type="spellEnd"/>
            <w:r>
              <w:t xml:space="preserve"> is not provided;</w:t>
            </w:r>
          </w:p>
          <w:p w:rsidR="00150024" w:rsidRDefault="00150024" w:rsidP="00150024">
            <w:pPr>
              <w:pStyle w:val="B1"/>
              <w:jc w:val="both"/>
            </w:pPr>
            <w:r>
              <w:t>-</w:t>
            </w:r>
            <w:r>
              <w:tab/>
              <w:t xml:space="preserve">the higher-layer parameter </w:t>
            </w:r>
            <w:r w:rsidRPr="00D11D9A">
              <w:rPr>
                <w:i/>
              </w:rPr>
              <w:t>DL-PRS-</w:t>
            </w:r>
            <w:proofErr w:type="spellStart"/>
            <w:r w:rsidRPr="00D11D9A">
              <w:rPr>
                <w:i/>
              </w:rPr>
              <w:t>MutingPattern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w:t>
            </w:r>
            <w:ins w:id="2" w:author="CATT" w:date="2020-04-03T16:08:00Z">
              <w:r>
                <w:t>is</w:t>
              </w:r>
            </w:ins>
            <w:ins w:id="3" w:author="CATT" w:date="2020-04-03T16:05:00Z">
              <w:r>
                <w:t xml:space="preserve"> provided by </w:t>
              </w:r>
              <w:r>
                <w:rPr>
                  <w:i/>
                </w:rPr>
                <w:t>mutingOption</w:t>
              </w:r>
            </w:ins>
            <w:ins w:id="4" w:author="CATT" w:date="2020-04-03T16:06:00Z">
              <w:r>
                <w:rPr>
                  <w:i/>
                </w:rPr>
                <w:t>1</w:t>
              </w:r>
            </w:ins>
            <w:ins w:id="5" w:author="CATT" w:date="2020-04-03T16:05:00Z">
              <w:r>
                <w:rPr>
                  <w:i/>
                </w:rPr>
                <w:t xml:space="preserve"> </w:t>
              </w:r>
            </w:ins>
            <w:ins w:id="6" w:author="CATT" w:date="2020-04-03T16:28:00Z">
              <w:r>
                <w:rPr>
                  <w:i/>
                </w:rPr>
                <w:t xml:space="preserve">in </w:t>
              </w:r>
              <w:r w:rsidRPr="00D11D9A">
                <w:rPr>
                  <w:i/>
                </w:rPr>
                <w:t>DL-PRS-</w:t>
              </w:r>
              <w:proofErr w:type="spellStart"/>
              <w:r w:rsidRPr="00D11D9A">
                <w:rPr>
                  <w:i/>
                </w:rPr>
                <w:t>MutingPattern</w:t>
              </w:r>
              <w:proofErr w:type="spellEnd"/>
              <w:r>
                <w:t xml:space="preserve"> </w:t>
              </w:r>
            </w:ins>
            <w:r>
              <w:t xml:space="preserve">but </w:t>
            </w:r>
            <w:r w:rsidRPr="007E2367">
              <w:rPr>
                <w:strike/>
                <w:color w:val="FF0000"/>
              </w:rPr>
              <w:t>not</w:t>
            </w:r>
            <w:r w:rsidRPr="007E2367">
              <w:rPr>
                <w:color w:val="FF0000"/>
              </w:rPr>
              <w:t xml:space="preserve">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w:t>
            </w:r>
            <w:r w:rsidR="007E2367" w:rsidRPr="007E2367">
              <w:rPr>
                <w:color w:val="FF0000"/>
                <w:u w:val="single"/>
              </w:rPr>
              <w:t>not</w:t>
            </w:r>
            <w:r w:rsidR="007E2367" w:rsidRPr="007E2367">
              <w:rPr>
                <w:color w:val="FF0000"/>
              </w:rPr>
              <w:t xml:space="preserve"> </w:t>
            </w:r>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150024" w:rsidRDefault="00150024" w:rsidP="00150024">
            <w:pPr>
              <w:pStyle w:val="B1"/>
              <w:jc w:val="both"/>
            </w:pPr>
            <w:r>
              <w:t>-</w:t>
            </w:r>
            <w:r>
              <w:tab/>
              <w:t xml:space="preserve">the higher-layer parameter </w:t>
            </w:r>
            <w:r w:rsidRPr="00D11D9A">
              <w:rPr>
                <w:i/>
              </w:rPr>
              <w:t>DL-PRS-</w:t>
            </w:r>
            <w:proofErr w:type="spellStart"/>
            <w:r w:rsidRPr="00D11D9A">
              <w:rPr>
                <w:i/>
              </w:rPr>
              <w:t>Muting</w:t>
            </w:r>
            <w:r>
              <w:rPr>
                <w:i/>
              </w:rPr>
              <w:t>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w:t>
            </w:r>
            <w:ins w:id="7" w:author="CATT" w:date="2020-04-03T16:09:00Z">
              <w:r>
                <w:t xml:space="preserve">is provided by </w:t>
              </w:r>
              <w:r>
                <w:rPr>
                  <w:i/>
                </w:rPr>
                <w:t>mutingOption2</w:t>
              </w:r>
            </w:ins>
            <w:ins w:id="8" w:author="CATT" w:date="2020-04-03T16:28:00Z">
              <w:r>
                <w:rPr>
                  <w:i/>
                </w:rPr>
                <w:t xml:space="preserve"> in </w:t>
              </w:r>
              <w:r w:rsidRPr="00D11D9A">
                <w:rPr>
                  <w:i/>
                </w:rPr>
                <w:t>DL-PRS-</w:t>
              </w:r>
              <w:proofErr w:type="spellStart"/>
              <w:r w:rsidRPr="00D11D9A">
                <w:rPr>
                  <w:i/>
                </w:rPr>
                <w:t>MutingPattern</w:t>
              </w:r>
            </w:ins>
            <w:proofErr w:type="spellEnd"/>
            <w:ins w:id="9" w:author="CATT" w:date="2020-04-03T16:09:00Z">
              <w:r>
                <w:rPr>
                  <w:i/>
                </w:rPr>
                <w:t xml:space="preserve"> </w:t>
              </w:r>
            </w:ins>
            <w:r>
              <w:t xml:space="preserve">but </w:t>
            </w:r>
            <w:r w:rsidR="007E2367" w:rsidRPr="007E2367">
              <w:rPr>
                <w:strike/>
                <w:color w:val="FF0000"/>
              </w:rPr>
              <w:t>not</w:t>
            </w:r>
            <w:r w:rsidR="007E2367" w:rsidRPr="007E2367">
              <w:rPr>
                <w:color w:val="FF0000"/>
              </w:rPr>
              <w:t xml:space="preserve">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w:t>
            </w:r>
            <w:r w:rsidR="007E2367" w:rsidRPr="007E2367">
              <w:rPr>
                <w:color w:val="FF0000"/>
                <w:u w:val="single"/>
              </w:rPr>
              <w:t>not</w:t>
            </w:r>
            <w:r w:rsidR="007E2367" w:rsidRPr="007E2367">
              <w:rPr>
                <w:color w:val="FF0000"/>
              </w:rPr>
              <w:t xml:space="preserve"> </w:t>
            </w:r>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150024" w:rsidRDefault="00150024" w:rsidP="00150024">
            <w:pPr>
              <w:pStyle w:val="B1"/>
              <w:jc w:val="both"/>
            </w:pPr>
            <w:r>
              <w:t>-</w:t>
            </w:r>
            <w:r>
              <w:tab/>
            </w:r>
            <w:proofErr w:type="gramStart"/>
            <w:r>
              <w:t>the</w:t>
            </w:r>
            <w:proofErr w:type="gramEnd"/>
            <w:r>
              <w:t xml:space="preserve"> higher-layer parameter </w:t>
            </w:r>
            <w:r w:rsidRPr="00D11D9A">
              <w:rPr>
                <w:i/>
              </w:rPr>
              <w:t>DL-PRS-</w:t>
            </w:r>
            <w:proofErr w:type="spellStart"/>
            <w:r w:rsidRPr="00D11D9A">
              <w:rPr>
                <w:i/>
              </w:rPr>
              <w:t>MutingPatter</w:t>
            </w:r>
            <w:r>
              <w:rPr>
                <w:i/>
              </w:rPr>
              <w:t>n</w:t>
            </w:r>
            <w:proofErr w:type="spellEnd"/>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rsidR="00150024" w:rsidRDefault="00150024" w:rsidP="00150024">
            <w:pPr>
              <w:jc w:val="both"/>
            </w:pPr>
            <w:r>
              <w:t>where</w:t>
            </w:r>
          </w:p>
          <w:p w:rsidR="00150024" w:rsidRDefault="00150024" w:rsidP="00150024">
            <w:pPr>
              <w:pStyle w:val="B1"/>
              <w:jc w:val="both"/>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w:t>
            </w:r>
            <m:oMath>
              <m:d>
                <m:dPr>
                  <m:begChr m:val="{"/>
                  <m:endChr m:val="}"/>
                  <m:ctrlPr>
                    <w:ins w:id="10" w:author="CATT" w:date="2020-04-03T16:30:00Z">
                      <w:rPr>
                        <w:rFonts w:ascii="Cambria Math" w:hAnsi="Cambria Math"/>
                        <w:i/>
                        <w:u w:val="single"/>
                      </w:rPr>
                    </w:ins>
                  </m:ctrlPr>
                </m:dPr>
                <m:e>
                  <m:sSup>
                    <m:sSupPr>
                      <m:ctrlPr>
                        <w:ins w:id="11" w:author="CATT" w:date="2020-04-03T16:30:00Z">
                          <w:rPr>
                            <w:rFonts w:ascii="Cambria Math" w:hAnsi="Cambria Math"/>
                            <w:i/>
                            <w:u w:val="single"/>
                          </w:rPr>
                        </w:ins>
                      </m:ctrlPr>
                    </m:sSupPr>
                    <m:e>
                      <m:r>
                        <w:ins w:id="12" w:author="CATT" w:date="2020-04-03T16:30:00Z">
                          <w:rPr>
                            <w:rFonts w:ascii="Cambria Math" w:hAnsi="Cambria Math"/>
                            <w:u w:val="single"/>
                          </w:rPr>
                          <m:t>b</m:t>
                        </w:ins>
                      </m:r>
                    </m:e>
                    <m:sup>
                      <m:r>
                        <w:ins w:id="13" w:author="CATT" w:date="2020-04-03T16:30:00Z">
                          <w:rPr>
                            <w:rFonts w:ascii="Cambria Math" w:hAnsi="Cambria Math"/>
                            <w:u w:val="single"/>
                          </w:rPr>
                          <m:t>1</m:t>
                        </w:ins>
                      </m:r>
                    </m:sup>
                  </m:sSup>
                </m:e>
              </m:d>
              <m:r>
                <w:ins w:id="14" w:author="CATT" w:date="2020-04-03T16:30:00Z">
                  <w:rPr>
                    <w:rFonts w:ascii="Cambria Math" w:hAnsi="Cambria Math"/>
                  </w:rPr>
                  <m:t xml:space="preserve"> </m:t>
                </w:ins>
              </m:r>
            </m:oMath>
            <w:r>
              <w:t xml:space="preserve">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rsidR="00150024" w:rsidRDefault="00150024" w:rsidP="00150024">
            <w:pPr>
              <w:pStyle w:val="B1"/>
              <w:jc w:val="both"/>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w:t>
            </w:r>
            <m:oMath>
              <m:d>
                <m:dPr>
                  <m:begChr m:val="{"/>
                  <m:endChr m:val="}"/>
                  <m:ctrlPr>
                    <w:ins w:id="15" w:author="CATT" w:date="2020-04-03T16:30:00Z">
                      <w:rPr>
                        <w:rFonts w:ascii="Cambria Math" w:hAnsi="Cambria Math"/>
                        <w:i/>
                        <w:u w:val="single"/>
                      </w:rPr>
                    </w:ins>
                  </m:ctrlPr>
                </m:dPr>
                <m:e>
                  <m:sSup>
                    <m:sSupPr>
                      <m:ctrlPr>
                        <w:ins w:id="16" w:author="CATT" w:date="2020-04-03T16:30:00Z">
                          <w:rPr>
                            <w:rFonts w:ascii="Cambria Math" w:hAnsi="Cambria Math"/>
                            <w:i/>
                            <w:u w:val="single"/>
                          </w:rPr>
                        </w:ins>
                      </m:ctrlPr>
                    </m:sSupPr>
                    <m:e>
                      <m:r>
                        <w:ins w:id="17" w:author="CATT" w:date="2020-04-03T16:30:00Z">
                          <w:rPr>
                            <w:rFonts w:ascii="Cambria Math" w:hAnsi="Cambria Math"/>
                            <w:u w:val="single"/>
                          </w:rPr>
                          <m:t>b</m:t>
                        </w:ins>
                      </m:r>
                    </m:e>
                    <m:sup>
                      <m:r>
                        <w:ins w:id="18" w:author="CATT" w:date="2020-04-03T16:30:00Z">
                          <w:rPr>
                            <w:rFonts w:ascii="Cambria Math" w:hAnsi="Cambria Math"/>
                            <w:u w:val="single"/>
                          </w:rPr>
                          <m:t>2</m:t>
                        </w:ins>
                      </m:r>
                    </m:sup>
                  </m:sSup>
                </m:e>
              </m:d>
              <m:r>
                <w:ins w:id="19" w:author="CATT" w:date="2020-04-03T16:30:00Z">
                  <w:rPr>
                    <w:rFonts w:ascii="Cambria Math" w:hAnsi="Cambria Math"/>
                  </w:rPr>
                  <m:t xml:space="preserve"> </m:t>
                </w:ins>
              </m:r>
            </m:oMath>
            <w:r>
              <w:t xml:space="preserve">given by the higher-layer parameter </w:t>
            </w:r>
            <w:r w:rsidRPr="00D11D9A">
              <w:rPr>
                <w:i/>
              </w:rPr>
              <w:t>DL-PRS-</w:t>
            </w:r>
            <w:proofErr w:type="spellStart"/>
            <w:r w:rsidRPr="00D11D9A">
              <w:rPr>
                <w:i/>
              </w:rPr>
              <w:t>MutingPattern</w:t>
            </w:r>
            <w:proofErr w:type="spellEnd"/>
            <w:r>
              <w:rPr>
                <w:i/>
              </w:rPr>
              <w:t>;</w:t>
            </w:r>
          </w:p>
          <w:p w:rsidR="00150024" w:rsidRDefault="00150024" w:rsidP="00150024">
            <w:pPr>
              <w:pStyle w:val="B1"/>
              <w:jc w:val="both"/>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w:t>
            </w:r>
            <w:proofErr w:type="spellStart"/>
            <w:r w:rsidRPr="00E52C8A">
              <w:rPr>
                <w:i/>
              </w:rPr>
              <w:t>ResourceSetSlotOffset</w:t>
            </w:r>
            <w:proofErr w:type="spellEnd"/>
            <w:r>
              <w:t>;</w:t>
            </w:r>
          </w:p>
          <w:p w:rsidR="00150024" w:rsidRDefault="00150024" w:rsidP="00150024">
            <w:pPr>
              <w:pStyle w:val="B1"/>
              <w:jc w:val="both"/>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p>
          <w:p w:rsidR="00150024" w:rsidRDefault="00150024" w:rsidP="00150024">
            <w:pPr>
              <w:pStyle w:val="B1"/>
              <w:jc w:val="both"/>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rsidR="00150024" w:rsidRDefault="00150024" w:rsidP="00150024">
            <w:pPr>
              <w:pStyle w:val="B1"/>
              <w:jc w:val="both"/>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rsidR="00150024" w:rsidRDefault="00150024" w:rsidP="00150024">
            <w:pPr>
              <w:pStyle w:val="B1"/>
              <w:jc w:val="both"/>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p>
          <w:p w:rsidR="00150024" w:rsidRDefault="00150024" w:rsidP="00150024">
            <w:pPr>
              <w:pStyle w:val="B1"/>
              <w:jc w:val="both"/>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rsidR="00150024" w:rsidRDefault="00150024" w:rsidP="00150024">
            <w:pPr>
              <w:jc w:val="both"/>
            </w:pPr>
            <w:r>
              <w:t xml:space="preserve">For a downlink PRS resource in a downlink PRS resource set configured, the UE shall assume the downlink PRS resource being transmitted as described in clause 5.1.6.4 </w:t>
            </w:r>
            <w:r>
              <w:rPr>
                <w:color w:val="000000"/>
              </w:rPr>
              <w:t>of [6, TS 38.214].</w:t>
            </w:r>
          </w:p>
          <w:p w:rsidR="00150024" w:rsidRDefault="00150024" w:rsidP="00D07B11">
            <w:pPr>
              <w:pStyle w:val="3GPPText"/>
              <w:rPr>
                <w:lang w:val="en-GB"/>
              </w:rPr>
            </w:pPr>
          </w:p>
        </w:tc>
      </w:tr>
      <w:bookmarkEnd w:id="1"/>
    </w:tbl>
    <w:p w:rsidR="00150024" w:rsidRPr="00150024" w:rsidRDefault="00150024" w:rsidP="00D07B11">
      <w:pPr>
        <w:pStyle w:val="3GPPText"/>
        <w:rPr>
          <w:lang w:val="en-GB"/>
        </w:rPr>
      </w:pPr>
    </w:p>
    <w:p w:rsidR="00FC21EB" w:rsidRDefault="00DF2A8B" w:rsidP="00D07B11">
      <w:pPr>
        <w:pStyle w:val="3GPPText"/>
      </w:pPr>
      <w:r>
        <w:lastRenderedPageBreak/>
        <w:t>Besides</w:t>
      </w:r>
      <w:r w:rsidR="007E2367">
        <w:t xml:space="preserve">, the </w:t>
      </w:r>
      <w:proofErr w:type="gramStart"/>
      <w:r w:rsidR="007E2367">
        <w:t>requirements  of</w:t>
      </w:r>
      <w:proofErr w:type="gramEnd"/>
      <w:r w:rsidR="007E2367">
        <w:t xml:space="preserve"> Section 7.4.1.7.4 of TS 38.211 are defined </w:t>
      </w:r>
      <w:r w:rsidR="00FC21EB">
        <w:t xml:space="preserve">in a structure </w:t>
      </w:r>
      <w:r w:rsidR="007E2367">
        <w:t xml:space="preserve">based on the conditions of whether the higher-layer parameter </w:t>
      </w:r>
      <w:r w:rsidR="007E2367" w:rsidRPr="00D11D9A">
        <w:rPr>
          <w:i/>
        </w:rPr>
        <w:t>DL-PRS-</w:t>
      </w:r>
      <w:proofErr w:type="spellStart"/>
      <w:r w:rsidR="007E2367" w:rsidRPr="00D11D9A">
        <w:rPr>
          <w:i/>
        </w:rPr>
        <w:t>MutingPatter</w:t>
      </w:r>
      <w:r w:rsidR="007E2367">
        <w:rPr>
          <w:i/>
        </w:rPr>
        <w:t>n</w:t>
      </w:r>
      <w:proofErr w:type="spellEnd"/>
      <w:r w:rsidR="00FC21EB">
        <w:t xml:space="preserve"> is provided, as follows:</w:t>
      </w:r>
    </w:p>
    <w:tbl>
      <w:tblPr>
        <w:tblStyle w:val="TableGrid"/>
        <w:tblW w:w="0" w:type="auto"/>
        <w:tblLook w:val="04A0" w:firstRow="1" w:lastRow="0" w:firstColumn="1" w:lastColumn="0" w:noHBand="0" w:noVBand="1"/>
      </w:tblPr>
      <w:tblGrid>
        <w:gridCol w:w="10188"/>
      </w:tblGrid>
      <w:tr w:rsidR="00FC21EB" w:rsidTr="00FC21EB">
        <w:tc>
          <w:tcPr>
            <w:tcW w:w="10188" w:type="dxa"/>
          </w:tcPr>
          <w:p w:rsidR="00FC21EB" w:rsidRPr="00304F06" w:rsidRDefault="00FC21EB" w:rsidP="00FC21EB">
            <w:pPr>
              <w:pStyle w:val="B1"/>
              <w:jc w:val="both"/>
            </w:pPr>
            <w:r>
              <w:t>-</w:t>
            </w:r>
            <w:r>
              <w:tab/>
              <w:t xml:space="preserve">the higher-layer parameter </w:t>
            </w:r>
            <w:r w:rsidRPr="00D11D9A">
              <w:rPr>
                <w:i/>
              </w:rPr>
              <w:t>DL-PRS-</w:t>
            </w:r>
            <w:proofErr w:type="spellStart"/>
            <w:r w:rsidRPr="00D11D9A">
              <w:rPr>
                <w:i/>
              </w:rPr>
              <w:t>MutingPatter</w:t>
            </w:r>
            <w:r>
              <w:rPr>
                <w:i/>
              </w:rPr>
              <w:t>n</w:t>
            </w:r>
            <w:proofErr w:type="spellEnd"/>
            <w:r>
              <w:t xml:space="preserve"> </w:t>
            </w:r>
            <w:r w:rsidRPr="00FC21EB">
              <w:rPr>
                <w:highlight w:val="yellow"/>
              </w:rPr>
              <w:t>is not provided</w:t>
            </w:r>
            <w:r>
              <w:t>;</w:t>
            </w:r>
          </w:p>
          <w:p w:rsidR="00FC21EB" w:rsidRDefault="00FC21EB" w:rsidP="00FC21EB">
            <w:pPr>
              <w:pStyle w:val="B1"/>
              <w:jc w:val="both"/>
            </w:pPr>
            <w:r>
              <w:t>-</w:t>
            </w:r>
            <w:r>
              <w:tab/>
              <w:t xml:space="preserve">the higher-layer parameter </w:t>
            </w:r>
            <w:r w:rsidRPr="00D11D9A">
              <w:rPr>
                <w:i/>
              </w:rPr>
              <w:t>DL-PRS-</w:t>
            </w:r>
            <w:proofErr w:type="spellStart"/>
            <w:r w:rsidRPr="00D11D9A">
              <w:rPr>
                <w:i/>
              </w:rPr>
              <w:t>MutingPattern</w:t>
            </w:r>
            <w:proofErr w:type="spellEnd"/>
            <w:r>
              <w:t xml:space="preserve"> </w:t>
            </w:r>
            <w:r w:rsidRPr="00FC21EB">
              <w:rPr>
                <w:highlight w:val="yellow"/>
              </w:rPr>
              <w:t>is provided</w:t>
            </w:r>
            <w:r>
              <w:t xml:space="preserve">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FC21EB" w:rsidRDefault="00FC21EB" w:rsidP="00FC21EB">
            <w:pPr>
              <w:pStyle w:val="B1"/>
              <w:jc w:val="both"/>
            </w:pPr>
            <w:r>
              <w:t>-</w:t>
            </w:r>
            <w:r>
              <w:tab/>
              <w:t xml:space="preserve">the higher-layer parameter </w:t>
            </w:r>
            <w:r w:rsidRPr="00D11D9A">
              <w:rPr>
                <w:i/>
              </w:rPr>
              <w:t>DL-PRS-</w:t>
            </w:r>
            <w:proofErr w:type="spellStart"/>
            <w:r w:rsidRPr="00D11D9A">
              <w:rPr>
                <w:i/>
              </w:rPr>
              <w:t>Muting</w:t>
            </w:r>
            <w:r>
              <w:rPr>
                <w:i/>
              </w:rPr>
              <w:t>Pattern</w:t>
            </w:r>
            <w:proofErr w:type="spellEnd"/>
            <w:r>
              <w:t xml:space="preserve"> </w:t>
            </w:r>
            <w:r w:rsidRPr="00FC21EB">
              <w:rPr>
                <w:highlight w:val="yellow"/>
              </w:rPr>
              <w:t>is provided</w:t>
            </w:r>
            <w:r>
              <w:t xml:space="preserve">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FC21EB" w:rsidRPr="00FC21EB" w:rsidRDefault="00FC21EB" w:rsidP="00FC21EB">
            <w:pPr>
              <w:pStyle w:val="B1"/>
              <w:jc w:val="both"/>
            </w:pPr>
            <w:r>
              <w:t>-</w:t>
            </w:r>
            <w:r>
              <w:tab/>
            </w:r>
            <w:proofErr w:type="gramStart"/>
            <w:r>
              <w:t>the</w:t>
            </w:r>
            <w:proofErr w:type="gramEnd"/>
            <w:r>
              <w:t xml:space="preserve"> higher-layer parameter </w:t>
            </w:r>
            <w:r w:rsidRPr="00D11D9A">
              <w:rPr>
                <w:i/>
              </w:rPr>
              <w:t>DL-PRS-</w:t>
            </w:r>
            <w:proofErr w:type="spellStart"/>
            <w:r w:rsidRPr="00D11D9A">
              <w:rPr>
                <w:i/>
              </w:rPr>
              <w:t>MutingPatter</w:t>
            </w:r>
            <w:r>
              <w:rPr>
                <w:i/>
              </w:rPr>
              <w:t>n</w:t>
            </w:r>
            <w:proofErr w:type="spellEnd"/>
            <w:r>
              <w:t xml:space="preserve"> </w:t>
            </w:r>
            <w:r w:rsidRPr="00FC21EB">
              <w:rPr>
                <w:highlight w:val="yellow"/>
              </w:rPr>
              <w:t>is provided</w:t>
            </w:r>
            <w:r>
              <w:t xml:space="preserve">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tc>
      </w:tr>
    </w:tbl>
    <w:p w:rsidR="00FC21EB" w:rsidRDefault="00FC21EB" w:rsidP="007D5F40">
      <w:pPr>
        <w:pStyle w:val="3GPPText"/>
      </w:pPr>
      <w:r>
        <w:t xml:space="preserve"> </w:t>
      </w:r>
    </w:p>
    <w:p w:rsidR="00166680" w:rsidRDefault="00D07B11" w:rsidP="007D5F40">
      <w:pPr>
        <w:pStyle w:val="3GPPText"/>
      </w:pPr>
      <w:r>
        <w:t xml:space="preserve">However, </w:t>
      </w:r>
      <w:r w:rsidR="00166680">
        <w:rPr>
          <w:snapToGrid w:val="0"/>
        </w:rPr>
        <w:t xml:space="preserve">the </w:t>
      </w:r>
      <w:r w:rsidR="00166680" w:rsidRPr="0008250E">
        <w:rPr>
          <w:snapToGrid w:val="0"/>
        </w:rPr>
        <w:t xml:space="preserve">parameter </w:t>
      </w:r>
      <w:r w:rsidR="00166680" w:rsidRPr="0008250E">
        <w:rPr>
          <w:i/>
        </w:rPr>
        <w:t>dl-PRS-</w:t>
      </w:r>
      <w:proofErr w:type="spellStart"/>
      <w:r w:rsidR="00166680" w:rsidRPr="0008250E">
        <w:rPr>
          <w:i/>
        </w:rPr>
        <w:t>MutingPatternList</w:t>
      </w:r>
      <w:proofErr w:type="spellEnd"/>
      <w:r w:rsidR="00166680" w:rsidRPr="0008250E">
        <w:rPr>
          <w:i/>
        </w:rPr>
        <w:t xml:space="preserve"> </w:t>
      </w:r>
      <w:r w:rsidR="00FC21EB">
        <w:t xml:space="preserve">in the IE </w:t>
      </w:r>
      <w:r w:rsidR="00FC21EB" w:rsidRPr="00166680">
        <w:rPr>
          <w:i/>
          <w:snapToGrid w:val="0"/>
        </w:rPr>
        <w:t>NR-DL-PRS-</w:t>
      </w:r>
      <w:proofErr w:type="spellStart"/>
      <w:r w:rsidR="00FC21EB" w:rsidRPr="00166680">
        <w:rPr>
          <w:i/>
          <w:snapToGrid w:val="0"/>
        </w:rPr>
        <w:t>ResourceSet</w:t>
      </w:r>
      <w:proofErr w:type="spellEnd"/>
      <w:r w:rsidR="00FC21EB">
        <w:rPr>
          <w:snapToGrid w:val="0"/>
        </w:rPr>
        <w:t xml:space="preserve"> </w:t>
      </w:r>
      <w:r w:rsidR="00166680" w:rsidRPr="0008250E">
        <w:t>is</w:t>
      </w:r>
      <w:r>
        <w:t xml:space="preserve"> </w:t>
      </w:r>
      <w:r w:rsidR="00166680">
        <w:t>not an optional paramete</w:t>
      </w:r>
      <w:r>
        <w:t>r</w:t>
      </w:r>
      <w:r w:rsidR="00FC21EB">
        <w:t xml:space="preserve"> in TS 37.355 </w:t>
      </w:r>
      <w:r w:rsidR="00FC21EB">
        <w:fldChar w:fldCharType="begin"/>
      </w:r>
      <w:r w:rsidR="00FC21EB">
        <w:instrText xml:space="preserve"> REF _Ref37082453 \r \h </w:instrText>
      </w:r>
      <w:r w:rsidR="00FC21EB">
        <w:fldChar w:fldCharType="separate"/>
      </w:r>
      <w:r w:rsidR="00B437A0">
        <w:t>[2]</w:t>
      </w:r>
      <w:r w:rsidR="00FC21EB">
        <w:fldChar w:fldCharType="end"/>
      </w:r>
      <w:r w:rsidR="00FC21EB">
        <w:t xml:space="preserve"> and nor in the parameter list provided by RAN1 to RAN2 </w:t>
      </w:r>
      <w:r w:rsidR="00FC21EB">
        <w:fldChar w:fldCharType="begin"/>
      </w:r>
      <w:r w:rsidR="00FC21EB">
        <w:instrText xml:space="preserve"> REF _Ref31828821 \r \h </w:instrText>
      </w:r>
      <w:r w:rsidR="00FC21EB">
        <w:fldChar w:fldCharType="separate"/>
      </w:r>
      <w:r w:rsidR="00B437A0">
        <w:t>[4]</w:t>
      </w:r>
      <w:r w:rsidR="00FC21EB">
        <w:fldChar w:fldCharType="end"/>
      </w:r>
      <w:r w:rsidR="00FC21EB">
        <w:t>.</w:t>
      </w:r>
      <w:r w:rsidR="004F6726">
        <w:t xml:space="preserve"> Given that</w:t>
      </w:r>
      <w:r>
        <w:t xml:space="preserve"> </w:t>
      </w:r>
      <w:r w:rsidR="00FC21EB">
        <w:rPr>
          <w:snapToGrid w:val="0"/>
        </w:rPr>
        <w:t xml:space="preserve">the </w:t>
      </w:r>
      <w:r w:rsidR="00FC21EB" w:rsidRPr="0008250E">
        <w:rPr>
          <w:snapToGrid w:val="0"/>
        </w:rPr>
        <w:t xml:space="preserve">parameter </w:t>
      </w:r>
      <w:r w:rsidR="00FC21EB" w:rsidRPr="0008250E">
        <w:rPr>
          <w:i/>
        </w:rPr>
        <w:t>dl-PRS-</w:t>
      </w:r>
      <w:proofErr w:type="spellStart"/>
      <w:r w:rsidR="00FC21EB" w:rsidRPr="0008250E">
        <w:rPr>
          <w:i/>
        </w:rPr>
        <w:t>MutingPatternList</w:t>
      </w:r>
      <w:proofErr w:type="spellEnd"/>
      <w:r w:rsidR="00FC21EB" w:rsidRPr="0008250E">
        <w:rPr>
          <w:i/>
        </w:rPr>
        <w:t xml:space="preserve"> </w:t>
      </w:r>
      <w:r w:rsidR="00FC21EB">
        <w:t xml:space="preserve">is not optional, the </w:t>
      </w:r>
      <w:r>
        <w:t xml:space="preserve">condition </w:t>
      </w:r>
      <w:r w:rsidR="00166680">
        <w:t xml:space="preserve">that the higher-layer parameter </w:t>
      </w:r>
      <w:r w:rsidR="00166680" w:rsidRPr="00D11D9A">
        <w:rPr>
          <w:i/>
        </w:rPr>
        <w:t>DL-PRS-</w:t>
      </w:r>
      <w:proofErr w:type="spellStart"/>
      <w:r w:rsidR="00166680" w:rsidRPr="00D11D9A">
        <w:rPr>
          <w:i/>
        </w:rPr>
        <w:t>MutingPatter</w:t>
      </w:r>
      <w:r w:rsidR="00166680">
        <w:rPr>
          <w:i/>
        </w:rPr>
        <w:t>n</w:t>
      </w:r>
      <w:proofErr w:type="spellEnd"/>
      <w:r>
        <w:t xml:space="preserve"> is not provided </w:t>
      </w:r>
      <w:r w:rsidR="00166680">
        <w:t>may</w:t>
      </w:r>
      <w:r w:rsidR="00E4070B">
        <w:t xml:space="preserve"> </w:t>
      </w:r>
      <w:r w:rsidR="006C1A66">
        <w:t>not</w:t>
      </w:r>
      <w:r w:rsidR="00166680">
        <w:t xml:space="preserve"> take place.</w:t>
      </w:r>
      <w:r>
        <w:t xml:space="preserve"> </w:t>
      </w:r>
    </w:p>
    <w:p w:rsidR="00BA5989" w:rsidRDefault="00166680" w:rsidP="007D5F40">
      <w:pPr>
        <w:pStyle w:val="3GPPText"/>
      </w:pPr>
      <w:bookmarkStart w:id="20" w:name="p2"/>
      <w:r>
        <w:rPr>
          <w:b/>
          <w:i/>
        </w:rPr>
        <w:t>Observation 1</w:t>
      </w:r>
      <w:r w:rsidRPr="00870F28">
        <w:rPr>
          <w:i/>
        </w:rPr>
        <w:t>:</w:t>
      </w:r>
      <w:r w:rsidRPr="007E24A8">
        <w:rPr>
          <w:b/>
          <w:i/>
        </w:rPr>
        <w:t xml:space="preserve"> </w:t>
      </w:r>
      <w:r w:rsidR="00BA5989">
        <w:t xml:space="preserve">The </w:t>
      </w:r>
      <w:r w:rsidR="00143CFB">
        <w:t xml:space="preserve">scenario </w:t>
      </w:r>
      <w:r w:rsidR="00BA5989">
        <w:t xml:space="preserve">that “the higher-layer parameter </w:t>
      </w:r>
      <w:r w:rsidR="00BA5989" w:rsidRPr="00D11D9A">
        <w:rPr>
          <w:i/>
        </w:rPr>
        <w:t>DL-PRS-</w:t>
      </w:r>
      <w:proofErr w:type="spellStart"/>
      <w:r w:rsidR="00BA5989" w:rsidRPr="00D11D9A">
        <w:rPr>
          <w:i/>
        </w:rPr>
        <w:t>MutingPatter</w:t>
      </w:r>
      <w:r w:rsidR="00BA5989">
        <w:rPr>
          <w:i/>
        </w:rPr>
        <w:t>n</w:t>
      </w:r>
      <w:proofErr w:type="spellEnd"/>
      <w:r w:rsidR="00BA5989">
        <w:t xml:space="preserve"> is not provided” may </w:t>
      </w:r>
      <w:r w:rsidR="007D5F40">
        <w:t xml:space="preserve">not exist, </w:t>
      </w:r>
      <w:r w:rsidR="00BA5989">
        <w:t xml:space="preserve">because the </w:t>
      </w:r>
      <w:r w:rsidR="00BA5989">
        <w:rPr>
          <w:snapToGrid w:val="0"/>
        </w:rPr>
        <w:t xml:space="preserve">higher-layer </w:t>
      </w:r>
      <w:r w:rsidR="00BA5989" w:rsidRPr="0008250E">
        <w:rPr>
          <w:snapToGrid w:val="0"/>
        </w:rPr>
        <w:t xml:space="preserve">parameter </w:t>
      </w:r>
      <w:r w:rsidR="00BA5989" w:rsidRPr="0008250E">
        <w:rPr>
          <w:i/>
        </w:rPr>
        <w:t>dl-PRS-</w:t>
      </w:r>
      <w:proofErr w:type="spellStart"/>
      <w:r w:rsidR="00BA5989" w:rsidRPr="0008250E">
        <w:rPr>
          <w:i/>
        </w:rPr>
        <w:t>MutingPatternList</w:t>
      </w:r>
      <w:proofErr w:type="spellEnd"/>
      <w:r w:rsidR="00BA5989">
        <w:rPr>
          <w:i/>
        </w:rPr>
        <w:t xml:space="preserve"> </w:t>
      </w:r>
      <w:r w:rsidR="00143CFB">
        <w:t xml:space="preserve">in TS 37.355 </w:t>
      </w:r>
      <w:r w:rsidR="00BA5989">
        <w:t xml:space="preserve">is not </w:t>
      </w:r>
      <w:r w:rsidR="00FC21EB">
        <w:t xml:space="preserve">an </w:t>
      </w:r>
      <w:r w:rsidR="00BA5989">
        <w:t>optional</w:t>
      </w:r>
      <w:r w:rsidR="00FC21EB">
        <w:t xml:space="preserve"> parameter</w:t>
      </w:r>
      <w:r w:rsidR="00BA5989">
        <w:t>.</w:t>
      </w:r>
    </w:p>
    <w:p w:rsidR="00143CFB" w:rsidRDefault="00143CFB" w:rsidP="007D5F40">
      <w:pPr>
        <w:pStyle w:val="3GPPText"/>
      </w:pPr>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B437A0">
        <w:rPr>
          <w:b/>
          <w:i/>
          <w:noProof/>
        </w:rPr>
        <w:t>2</w:t>
      </w:r>
      <w:r w:rsidRPr="00870F28">
        <w:rPr>
          <w:b/>
          <w:i/>
        </w:rPr>
        <w:fldChar w:fldCharType="end"/>
      </w:r>
      <w:r w:rsidRPr="00870F28">
        <w:rPr>
          <w:i/>
        </w:rPr>
        <w:t>:</w:t>
      </w:r>
      <w:r w:rsidRPr="007E24A8">
        <w:rPr>
          <w:b/>
          <w:i/>
        </w:rPr>
        <w:t xml:space="preserve"> </w:t>
      </w:r>
      <w:r w:rsidRPr="00143CFB">
        <w:t>Either</w:t>
      </w:r>
      <w:r>
        <w:rPr>
          <w:b/>
        </w:rPr>
        <w:t xml:space="preserve"> </w:t>
      </w:r>
      <w:r>
        <w:t xml:space="preserve">remove the condition “the higher-layer parameter </w:t>
      </w:r>
      <w:r w:rsidRPr="00D11D9A">
        <w:rPr>
          <w:i/>
        </w:rPr>
        <w:t>DL-PRS-</w:t>
      </w:r>
      <w:proofErr w:type="spellStart"/>
      <w:r w:rsidRPr="00D11D9A">
        <w:rPr>
          <w:i/>
        </w:rPr>
        <w:t>MutingPatter</w:t>
      </w:r>
      <w:r>
        <w:rPr>
          <w:i/>
        </w:rPr>
        <w:t>n</w:t>
      </w:r>
      <w:proofErr w:type="spellEnd"/>
      <w:r>
        <w:t xml:space="preserve"> is not provided” in TS 38.211, or inform RAN2 that </w:t>
      </w:r>
      <w:r w:rsidRPr="00D11D9A">
        <w:rPr>
          <w:i/>
        </w:rPr>
        <w:t>DL-PRS-</w:t>
      </w:r>
      <w:proofErr w:type="spellStart"/>
      <w:r w:rsidRPr="00D11D9A">
        <w:rPr>
          <w:i/>
        </w:rPr>
        <w:t>MutingPatter</w:t>
      </w:r>
      <w:r>
        <w:rPr>
          <w:i/>
        </w:rPr>
        <w:t>n</w:t>
      </w:r>
      <w:proofErr w:type="spellEnd"/>
      <w:r>
        <w:rPr>
          <w:i/>
        </w:rPr>
        <w:t xml:space="preserve"> </w:t>
      </w:r>
      <w:r>
        <w:t>is an optional parameter.</w:t>
      </w:r>
    </w:p>
    <w:bookmarkEnd w:id="20"/>
    <w:p w:rsidR="007D5F40" w:rsidRDefault="007D5F40" w:rsidP="00143CFB"/>
    <w:p w:rsidR="009920AE" w:rsidRPr="00F7500B" w:rsidRDefault="009920AE" w:rsidP="00251E6C">
      <w:pPr>
        <w:pStyle w:val="3GPPText"/>
        <w:rPr>
          <w:i/>
        </w:rPr>
      </w:pPr>
      <w:r>
        <w:t xml:space="preserve">In Section </w:t>
      </w:r>
      <w:r w:rsidR="00F7500B">
        <w:t xml:space="preserve">5.1.6.5 </w:t>
      </w:r>
      <w:r w:rsidR="00FC21EB">
        <w:t>“</w:t>
      </w:r>
      <w:r w:rsidRPr="009920AE">
        <w:t>PRS reception procedure</w:t>
      </w:r>
      <w:r w:rsidR="00FC21EB">
        <w:t>”</w:t>
      </w:r>
      <w:r>
        <w:t xml:space="preserve"> of TS 38.213,</w:t>
      </w:r>
      <w:r w:rsidR="00F7500B">
        <w:t xml:space="preserve"> the following description is provided to</w:t>
      </w:r>
      <w:r w:rsidR="006A6E3D">
        <w:t xml:space="preserve"> the </w:t>
      </w:r>
      <w:proofErr w:type="gramStart"/>
      <w:r w:rsidR="006A6E3D">
        <w:t xml:space="preserve">parameter </w:t>
      </w:r>
      <w:r w:rsidR="00F7500B">
        <w:t xml:space="preserve"> </w:t>
      </w:r>
      <w:r w:rsidR="00F7500B" w:rsidRPr="00F7500B">
        <w:rPr>
          <w:i/>
        </w:rPr>
        <w:t>DL</w:t>
      </w:r>
      <w:proofErr w:type="gramEnd"/>
      <w:r w:rsidR="00F7500B" w:rsidRPr="00F7500B">
        <w:rPr>
          <w:i/>
        </w:rPr>
        <w:t>-PRS-</w:t>
      </w:r>
      <w:proofErr w:type="spellStart"/>
      <w:r w:rsidR="00F7500B" w:rsidRPr="00F7500B">
        <w:rPr>
          <w:i/>
        </w:rPr>
        <w:t>MutingPattern</w:t>
      </w:r>
      <w:proofErr w:type="spellEnd"/>
      <w:r w:rsidR="00F7500B" w:rsidRPr="00F7500B">
        <w:rPr>
          <w:i/>
        </w:rPr>
        <w:t>:</w:t>
      </w:r>
    </w:p>
    <w:tbl>
      <w:tblPr>
        <w:tblStyle w:val="TableGrid"/>
        <w:tblW w:w="0" w:type="auto"/>
        <w:tblLook w:val="04A0" w:firstRow="1" w:lastRow="0" w:firstColumn="1" w:lastColumn="0" w:noHBand="0" w:noVBand="1"/>
      </w:tblPr>
      <w:tblGrid>
        <w:gridCol w:w="10188"/>
      </w:tblGrid>
      <w:tr w:rsidR="009920AE" w:rsidTr="009920AE">
        <w:tc>
          <w:tcPr>
            <w:tcW w:w="10188" w:type="dxa"/>
          </w:tcPr>
          <w:p w:rsidR="009920AE" w:rsidRDefault="009920AE" w:rsidP="00251E6C">
            <w:pPr>
              <w:pStyle w:val="3GPPText"/>
            </w:pPr>
            <w:r>
              <w:rPr>
                <w:i/>
              </w:rPr>
              <w:t>-</w:t>
            </w:r>
            <w:r>
              <w:rPr>
                <w:i/>
              </w:rPr>
              <w:tab/>
            </w:r>
            <w:r w:rsidRPr="00F7500B">
              <w:rPr>
                <w:i/>
              </w:rPr>
              <w:t>DL-PRS-</w:t>
            </w:r>
            <w:proofErr w:type="spellStart"/>
            <w:r w:rsidRPr="00F7500B">
              <w:rPr>
                <w:i/>
              </w:rPr>
              <w:t>MutingPattern</w:t>
            </w:r>
            <w:proofErr w:type="spellEnd"/>
            <w:r w:rsidRPr="00F7500B">
              <w:t xml:space="preserve"> </w:t>
            </w:r>
            <w:r w:rsidRPr="00A61CA5">
              <w:t xml:space="preserve">defines </w:t>
            </w:r>
            <w:r w:rsidRPr="009920AE">
              <w:rPr>
                <w:highlight w:val="yellow"/>
              </w:rPr>
              <w:t>a bitmap</w:t>
            </w:r>
            <w:r>
              <w:t xml:space="preserve"> of the time locations where the DL PRS resource is expected to not be transmitted for a DL PRS resource set. The bitmap size can be {2, 4, 6, 8, 16, 32} bits long. The bitmap has two options for applicability. </w:t>
            </w:r>
            <w:r w:rsidRPr="009920AE">
              <w:rPr>
                <w:highlight w:val="yellow"/>
              </w:rPr>
              <w:t>In the first option each bit in the bitmap corresponds</w:t>
            </w:r>
            <w:r>
              <w:t xml:space="preserve"> to a configurable number provided by higher layer parameter </w:t>
            </w:r>
            <w:r w:rsidRPr="00017000">
              <w:rPr>
                <w:i/>
              </w:rPr>
              <w:t>DL-</w:t>
            </w:r>
            <w:proofErr w:type="spellStart"/>
            <w:r w:rsidRPr="00017000">
              <w:rPr>
                <w:i/>
              </w:rPr>
              <w:t>PRS.MutingBitRepetitionFactor</w:t>
            </w:r>
            <w:proofErr w:type="spellEnd"/>
            <w:r>
              <w:t xml:space="preserve"> of consecutive instances of a </w:t>
            </w:r>
            <w:r w:rsidRPr="00DF509E">
              <w:rPr>
                <w:i/>
              </w:rPr>
              <w:t>DL-PRS-</w:t>
            </w:r>
            <w:proofErr w:type="spellStart"/>
            <w:r w:rsidRPr="00DF509E">
              <w:rPr>
                <w:i/>
              </w:rPr>
              <w:t>ResourceSet</w:t>
            </w:r>
            <w:proofErr w:type="spellEnd"/>
            <w:r>
              <w:t xml:space="preserve"> where all the </w:t>
            </w:r>
            <w:r w:rsidRPr="00DF509E">
              <w:rPr>
                <w:i/>
              </w:rPr>
              <w:t>DL-PRS-Resources</w:t>
            </w:r>
            <w:r>
              <w:t xml:space="preserve"> within the set are muted for the instance that is indicated to be muted. </w:t>
            </w:r>
            <w:r w:rsidRPr="009920AE">
              <w:rPr>
                <w:highlight w:val="yellow"/>
              </w:rPr>
              <w:t>In the second option each bit in the bitmap corresponds</w:t>
            </w:r>
            <w:r>
              <w:t xml:space="preserve"> to a single repetition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bitmap is equal to </w:t>
            </w:r>
            <w:r w:rsidRPr="00DF509E">
              <w:rPr>
                <w:i/>
              </w:rPr>
              <w:t>DL-PRS-</w:t>
            </w:r>
            <w:proofErr w:type="spellStart"/>
            <w:r w:rsidRPr="00DF509E">
              <w:rPr>
                <w:i/>
              </w:rPr>
              <w:t>ResourceRepetitionFactor</w:t>
            </w:r>
            <w:proofErr w:type="spellEnd"/>
            <w:r>
              <w:t xml:space="preserve">. </w:t>
            </w:r>
            <w:r w:rsidRPr="00D770F1">
              <w:t>Both options may be configured at the same time in which case the logical AND operation is applied to the bit maps as described in clause 7.4.1.7.4 of [4, TS</w:t>
            </w:r>
            <w:r>
              <w:t xml:space="preserve"> </w:t>
            </w:r>
            <w:r w:rsidRPr="00D770F1">
              <w:t>38.211].</w:t>
            </w:r>
          </w:p>
        </w:tc>
      </w:tr>
    </w:tbl>
    <w:p w:rsidR="009920AE" w:rsidRDefault="009920AE" w:rsidP="00251E6C">
      <w:pPr>
        <w:pStyle w:val="3GPPText"/>
      </w:pPr>
    </w:p>
    <w:p w:rsidR="006A6E3D" w:rsidRPr="009920AE" w:rsidRDefault="00F7500B" w:rsidP="00251E6C">
      <w:pPr>
        <w:pStyle w:val="3GPPText"/>
      </w:pPr>
      <w:r>
        <w:t>The above description</w:t>
      </w:r>
      <w:r w:rsidR="006A6E3D">
        <w:t xml:space="preserve"> may provide </w:t>
      </w:r>
      <w:r w:rsidR="00A61CA5">
        <w:t>a</w:t>
      </w:r>
      <w:r w:rsidR="006A6E3D">
        <w:t xml:space="preserve"> wrong impression </w:t>
      </w:r>
      <w:proofErr w:type="gramStart"/>
      <w:r w:rsidR="006A6E3D">
        <w:t>that</w:t>
      </w:r>
      <w:r>
        <w:t xml:space="preserve">  </w:t>
      </w:r>
      <w:r w:rsidRPr="009920AE">
        <w:rPr>
          <w:i/>
          <w:highlight w:val="yellow"/>
        </w:rPr>
        <w:t>DL</w:t>
      </w:r>
      <w:proofErr w:type="gramEnd"/>
      <w:r w:rsidRPr="009920AE">
        <w:rPr>
          <w:i/>
          <w:highlight w:val="yellow"/>
        </w:rPr>
        <w:t>-PRS-</w:t>
      </w:r>
      <w:proofErr w:type="spellStart"/>
      <w:r w:rsidRPr="009920AE">
        <w:rPr>
          <w:i/>
          <w:highlight w:val="yellow"/>
        </w:rPr>
        <w:t>MutingPattern</w:t>
      </w:r>
      <w:proofErr w:type="spellEnd"/>
      <w:r>
        <w:rPr>
          <w:i/>
        </w:rPr>
        <w:t xml:space="preserve"> </w:t>
      </w:r>
      <w:r>
        <w:t>defines only one bitmap</w:t>
      </w:r>
      <w:r w:rsidR="00FF44D1">
        <w:t xml:space="preserve"> that has </w:t>
      </w:r>
      <w:r>
        <w:t xml:space="preserve">different meanings for </w:t>
      </w:r>
      <w:r w:rsidR="006C30BB">
        <w:t xml:space="preserve">the two </w:t>
      </w:r>
      <w:r>
        <w:t xml:space="preserve">options. </w:t>
      </w:r>
      <w:r w:rsidR="009920AE">
        <w:t xml:space="preserve">However, from the IE structure of the </w:t>
      </w:r>
      <w:r w:rsidR="009920AE" w:rsidRPr="009920AE">
        <w:rPr>
          <w:i/>
        </w:rPr>
        <w:t>dl-PRS-</w:t>
      </w:r>
      <w:proofErr w:type="spellStart"/>
      <w:r w:rsidR="009920AE" w:rsidRPr="009920AE">
        <w:rPr>
          <w:i/>
        </w:rPr>
        <w:t>MutingPatternList</w:t>
      </w:r>
      <w:proofErr w:type="spellEnd"/>
      <w:r w:rsidR="006A6E3D">
        <w:t xml:space="preserve">, it is clear that </w:t>
      </w:r>
      <w:r w:rsidR="006A6E3D" w:rsidRPr="006A6E3D">
        <w:rPr>
          <w:i/>
        </w:rPr>
        <w:t>DL-PRS-</w:t>
      </w:r>
      <w:proofErr w:type="spellStart"/>
      <w:r w:rsidR="006A6E3D" w:rsidRPr="006A6E3D">
        <w:rPr>
          <w:i/>
        </w:rPr>
        <w:t>MutingPattern</w:t>
      </w:r>
      <w:r w:rsidR="006A6E3D">
        <w:rPr>
          <w:i/>
        </w:rPr>
        <w:t>List</w:t>
      </w:r>
      <w:proofErr w:type="spellEnd"/>
      <w:r w:rsidR="009920AE">
        <w:t xml:space="preserve"> contains two</w:t>
      </w:r>
      <w:r w:rsidR="002C017A">
        <w:t xml:space="preserve"> </w:t>
      </w:r>
      <w:proofErr w:type="spellStart"/>
      <w:r w:rsidR="002C017A">
        <w:t>seperate</w:t>
      </w:r>
      <w:proofErr w:type="spellEnd"/>
      <w:r w:rsidR="009920AE">
        <w:t xml:space="preserve"> </w:t>
      </w:r>
      <w:r w:rsidR="00251E6C">
        <w:t>bitmaps (</w:t>
      </w:r>
      <w:proofErr w:type="spellStart"/>
      <w:r w:rsidR="009920AE" w:rsidRPr="009920AE">
        <w:rPr>
          <w:i/>
        </w:rPr>
        <w:t>mutingPatterns</w:t>
      </w:r>
      <w:proofErr w:type="spellEnd"/>
      <w:r w:rsidR="00251E6C">
        <w:t>)</w:t>
      </w:r>
      <w:r w:rsidR="009920AE">
        <w:t xml:space="preserve">: one for </w:t>
      </w:r>
      <w:r w:rsidR="009920AE" w:rsidRPr="00251E6C">
        <w:rPr>
          <w:i/>
        </w:rPr>
        <w:t>mutingOption1</w:t>
      </w:r>
      <w:r w:rsidR="009920AE" w:rsidRPr="00251E6C">
        <w:t xml:space="preserve"> and the other for </w:t>
      </w:r>
      <w:r w:rsidR="009920AE" w:rsidRPr="00251E6C">
        <w:rPr>
          <w:i/>
        </w:rPr>
        <w:t>mutingOption</w:t>
      </w:r>
      <w:r w:rsidR="00251E6C" w:rsidRPr="00251E6C">
        <w:rPr>
          <w:i/>
        </w:rPr>
        <w:t>2</w:t>
      </w:r>
      <w:r w:rsidR="001E4CB2">
        <w:t xml:space="preserve">. The two bitmaps can be configured </w:t>
      </w:r>
      <w:r w:rsidR="005275C7">
        <w:t>independently</w:t>
      </w:r>
      <w:r w:rsidR="005467D3">
        <w:t>. In addition</w:t>
      </w:r>
      <w:r w:rsidR="00EA4B28">
        <w:t xml:space="preserve">, </w:t>
      </w:r>
      <w:r w:rsidR="006A6E3D">
        <w:t>t</w:t>
      </w:r>
      <w:r w:rsidR="006B1D2A">
        <w:t>hey can have different lengths</w:t>
      </w:r>
      <w:r w:rsidR="00185F74">
        <w:t>. For Option 1</w:t>
      </w:r>
      <w:r w:rsidR="00185F74">
        <w:t xml:space="preserve">, </w:t>
      </w:r>
      <w:r w:rsidR="00185F74">
        <w:t xml:space="preserve">the </w:t>
      </w:r>
      <w:proofErr w:type="spellStart"/>
      <w:proofErr w:type="gramStart"/>
      <w:r w:rsidR="00185F74">
        <w:t>The</w:t>
      </w:r>
      <w:proofErr w:type="spellEnd"/>
      <w:proofErr w:type="gramEnd"/>
      <w:r w:rsidR="00185F74">
        <w:t xml:space="preserve"> bitmap size can be {2, 4, 6, 8, 16, 32} bits long</w:t>
      </w:r>
      <w:r w:rsidR="00185F74">
        <w:t>. F</w:t>
      </w:r>
      <w:r w:rsidR="006A6E3D">
        <w:t xml:space="preserve">or Option 2, the length has to be the same as </w:t>
      </w:r>
      <w:r w:rsidR="006A6E3D" w:rsidRPr="006A6E3D">
        <w:rPr>
          <w:i/>
        </w:rPr>
        <w:t>DL-PRS-</w:t>
      </w:r>
      <w:proofErr w:type="spellStart"/>
      <w:r w:rsidR="006A6E3D" w:rsidRPr="006A6E3D">
        <w:rPr>
          <w:i/>
        </w:rPr>
        <w:t>ResourceRepetitionFactor</w:t>
      </w:r>
      <w:proofErr w:type="spellEnd"/>
      <w:r w:rsidR="006A6E3D" w:rsidRPr="006A6E3D">
        <w:t>.</w:t>
      </w:r>
    </w:p>
    <w:p w:rsidR="009920AE" w:rsidRDefault="009920AE" w:rsidP="009920AE">
      <w:pPr>
        <w:pStyle w:val="PL"/>
        <w:shd w:val="clear" w:color="auto" w:fill="E6E6E6"/>
      </w:pPr>
      <w:r w:rsidRPr="003457A0">
        <w:rPr>
          <w:b/>
        </w:rPr>
        <w:t>dl-PRS-MutingPatternList</w:t>
      </w:r>
      <w:r w:rsidRPr="003457A0">
        <w:t>-r16</w:t>
      </w:r>
      <w:r w:rsidRPr="003457A0">
        <w:tab/>
      </w:r>
      <w:r w:rsidRPr="003457A0">
        <w:tab/>
        <w:t>SEQUENCE {</w:t>
      </w:r>
    </w:p>
    <w:p w:rsidR="009920AE" w:rsidRDefault="009920AE" w:rsidP="009920AE">
      <w:pPr>
        <w:pStyle w:val="PL"/>
        <w:shd w:val="clear" w:color="auto" w:fill="E6E6E6"/>
      </w:pPr>
      <w:r>
        <w:tab/>
      </w:r>
      <w:r>
        <w:tab/>
      </w:r>
      <w:r w:rsidRPr="00025E50">
        <w:rPr>
          <w:highlight w:val="yellow"/>
        </w:rPr>
        <w:t>mutingOption1</w:t>
      </w:r>
      <w:r>
        <w:t>-r16</w:t>
      </w:r>
      <w:r>
        <w:tab/>
      </w:r>
      <w:r>
        <w:tab/>
      </w:r>
      <w:r>
        <w:tab/>
      </w:r>
      <w:r>
        <w:tab/>
      </w:r>
      <w:r>
        <w:tab/>
        <w:t>S</w:t>
      </w:r>
      <w:r w:rsidRPr="005B71AD">
        <w:t xml:space="preserve">EQUENCE </w:t>
      </w:r>
      <w:r>
        <w:t>{</w:t>
      </w:r>
    </w:p>
    <w:p w:rsidR="009920AE" w:rsidRDefault="009920AE" w:rsidP="009920AE">
      <w:pPr>
        <w:pStyle w:val="PL"/>
        <w:shd w:val="clear" w:color="auto" w:fill="E6E6E6"/>
      </w:pPr>
      <w:r>
        <w:tab/>
      </w:r>
      <w:r>
        <w:tab/>
      </w:r>
      <w:r>
        <w:tab/>
      </w:r>
      <w:r w:rsidRPr="00251E6C">
        <w:rPr>
          <w:highlight w:val="yellow"/>
        </w:rPr>
        <w:t>mutingPattern</w:t>
      </w:r>
      <w:r w:rsidRPr="003457A0">
        <w:t>-r16</w:t>
      </w:r>
      <w:r>
        <w:tab/>
      </w:r>
      <w:r>
        <w:tab/>
      </w:r>
      <w:r>
        <w:tab/>
      </w:r>
      <w:r>
        <w:tab/>
      </w:r>
      <w:r>
        <w:tab/>
        <w:t>MutingPattern-r16,</w:t>
      </w:r>
    </w:p>
    <w:p w:rsidR="009920AE" w:rsidRDefault="009920AE" w:rsidP="009920AE">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rsidR="009920AE" w:rsidRDefault="009920AE" w:rsidP="009920AE">
      <w:pPr>
        <w:pStyle w:val="PL"/>
        <w:shd w:val="clear" w:color="auto" w:fill="E6E6E6"/>
      </w:pPr>
      <w:r>
        <w:tab/>
      </w:r>
      <w:r>
        <w:tab/>
        <w:t>},</w:t>
      </w:r>
      <w:r>
        <w:tab/>
      </w:r>
    </w:p>
    <w:p w:rsidR="009920AE" w:rsidRDefault="009920AE" w:rsidP="009920AE">
      <w:pPr>
        <w:pStyle w:val="PL"/>
        <w:shd w:val="clear" w:color="auto" w:fill="E6E6E6"/>
      </w:pPr>
      <w:r>
        <w:tab/>
      </w:r>
      <w:r>
        <w:tab/>
      </w:r>
      <w:r w:rsidRPr="00025E50">
        <w:rPr>
          <w:highlight w:val="yellow"/>
        </w:rPr>
        <w:t>mutingOption2</w:t>
      </w:r>
      <w:r>
        <w:t>-r16</w:t>
      </w:r>
      <w:r>
        <w:tab/>
      </w:r>
      <w:r>
        <w:tab/>
      </w:r>
      <w:r>
        <w:tab/>
      </w:r>
      <w:r>
        <w:tab/>
      </w:r>
      <w:r>
        <w:tab/>
        <w:t>S</w:t>
      </w:r>
      <w:r w:rsidRPr="005B71AD">
        <w:t xml:space="preserve">EQUENCE </w:t>
      </w:r>
      <w:r>
        <w:t>{</w:t>
      </w:r>
    </w:p>
    <w:p w:rsidR="009920AE" w:rsidRDefault="009920AE" w:rsidP="009920AE">
      <w:pPr>
        <w:pStyle w:val="PL"/>
        <w:shd w:val="clear" w:color="auto" w:fill="E6E6E6"/>
      </w:pPr>
      <w:r>
        <w:tab/>
      </w:r>
      <w:r>
        <w:tab/>
      </w:r>
      <w:r>
        <w:tab/>
      </w:r>
      <w:r w:rsidRPr="00251E6C">
        <w:rPr>
          <w:highlight w:val="yellow"/>
        </w:rPr>
        <w:t>mutingPattern</w:t>
      </w:r>
      <w:r>
        <w:t>-r16</w:t>
      </w:r>
      <w:r>
        <w:tab/>
      </w:r>
      <w:r>
        <w:tab/>
      </w:r>
      <w:r>
        <w:tab/>
      </w:r>
      <w:r>
        <w:tab/>
      </w:r>
      <w:r>
        <w:tab/>
        <w:t>MutingPattern-r16</w:t>
      </w:r>
    </w:p>
    <w:p w:rsidR="009920AE" w:rsidRDefault="009920AE" w:rsidP="009920AE">
      <w:pPr>
        <w:pStyle w:val="PL"/>
        <w:shd w:val="clear" w:color="auto" w:fill="E6E6E6"/>
      </w:pPr>
      <w:r>
        <w:tab/>
      </w:r>
      <w:r>
        <w:tab/>
        <w:t>}</w:t>
      </w:r>
    </w:p>
    <w:p w:rsidR="009920AE" w:rsidRDefault="009920AE" w:rsidP="009920AE">
      <w:pPr>
        <w:pStyle w:val="PL"/>
        <w:shd w:val="clear" w:color="auto" w:fill="E6E6E6"/>
      </w:pPr>
      <w:r>
        <w:lastRenderedPageBreak/>
        <w:tab/>
        <w:t>},</w:t>
      </w:r>
    </w:p>
    <w:p w:rsidR="009920AE" w:rsidRDefault="009920AE" w:rsidP="00143CFB"/>
    <w:p w:rsidR="009920AE" w:rsidRDefault="00611239" w:rsidP="00F7500B">
      <w:pPr>
        <w:pStyle w:val="3GPPText"/>
      </w:pPr>
      <w:r>
        <w:t xml:space="preserve">Therefore, we propose to make the following </w:t>
      </w:r>
      <w:r w:rsidR="00F7500B">
        <w:t xml:space="preserve">changes for </w:t>
      </w:r>
      <w:r w:rsidR="009630D1">
        <w:t>the correction.</w:t>
      </w:r>
    </w:p>
    <w:p w:rsidR="008D339A" w:rsidRDefault="008D339A" w:rsidP="00F7500B">
      <w:pPr>
        <w:pStyle w:val="3GPPText"/>
        <w:rPr>
          <w:lang w:eastAsia="zh-CN"/>
        </w:rPr>
      </w:pPr>
      <w:bookmarkStart w:id="21" w:name="p3"/>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B437A0">
        <w:rPr>
          <w:b/>
          <w:i/>
          <w:noProof/>
        </w:rPr>
        <w:t>3</w:t>
      </w:r>
      <w:r w:rsidRPr="00870F28">
        <w:rPr>
          <w:b/>
          <w:i/>
        </w:rPr>
        <w:fldChar w:fldCharType="end"/>
      </w:r>
      <w:r w:rsidRPr="00870F28">
        <w:rPr>
          <w:i/>
        </w:rPr>
        <w:t>:</w:t>
      </w:r>
      <w:r w:rsidRPr="007E24A8">
        <w:rPr>
          <w:b/>
          <w:i/>
        </w:rPr>
        <w:t xml:space="preserve"> </w:t>
      </w:r>
      <w:r>
        <w:t xml:space="preserve">Adopt the following </w:t>
      </w:r>
      <w:r w:rsidR="00770E39">
        <w:rPr>
          <w:rFonts w:hint="eastAsia"/>
          <w:lang w:eastAsia="zh-CN"/>
        </w:rPr>
        <w:t xml:space="preserve">TP for Section 5.1.6.5 </w:t>
      </w:r>
      <w:proofErr w:type="gramStart"/>
      <w:r w:rsidR="00770E39">
        <w:rPr>
          <w:rFonts w:hint="eastAsia"/>
          <w:lang w:eastAsia="zh-CN"/>
        </w:rPr>
        <w:t xml:space="preserve">of </w:t>
      </w:r>
      <w:r>
        <w:t xml:space="preserve"> TS</w:t>
      </w:r>
      <w:proofErr w:type="gramEnd"/>
      <w:r>
        <w:t xml:space="preserve"> 38.214</w:t>
      </w:r>
      <w:r w:rsidR="00770E39">
        <w:rPr>
          <w:rFonts w:hint="eastAsia"/>
          <w:lang w:eastAsia="zh-CN"/>
        </w:rPr>
        <w:t>.</w:t>
      </w:r>
    </w:p>
    <w:tbl>
      <w:tblPr>
        <w:tblStyle w:val="TableGrid"/>
        <w:tblW w:w="0" w:type="auto"/>
        <w:tblLook w:val="04A0" w:firstRow="1" w:lastRow="0" w:firstColumn="1" w:lastColumn="0" w:noHBand="0" w:noVBand="1"/>
      </w:tblPr>
      <w:tblGrid>
        <w:gridCol w:w="10188"/>
      </w:tblGrid>
      <w:tr w:rsidR="00611239" w:rsidTr="00611239">
        <w:tc>
          <w:tcPr>
            <w:tcW w:w="10188" w:type="dxa"/>
          </w:tcPr>
          <w:p w:rsidR="008D339A" w:rsidRPr="003B6401" w:rsidRDefault="008D339A" w:rsidP="008D339A">
            <w:pPr>
              <w:pStyle w:val="Heading4"/>
              <w:numPr>
                <w:ilvl w:val="0"/>
                <w:numId w:val="0"/>
              </w:numPr>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8D339A" w:rsidRDefault="008D339A" w:rsidP="008D339A">
            <w:pPr>
              <w:widowControl w:val="0"/>
              <w:rPr>
                <w:ins w:id="22" w:author="CATT" w:date="2020-02-05T21:47:00Z"/>
                <w:color w:val="FF0000"/>
                <w:sz w:val="22"/>
                <w:szCs w:val="22"/>
                <w:lang w:eastAsia="zh-TW"/>
              </w:rPr>
            </w:pPr>
            <w:ins w:id="23" w:author="CATT" w:date="2020-02-05T21:47:00Z">
              <w:r w:rsidRPr="00B270A8">
                <w:rPr>
                  <w:rFonts w:hint="eastAsia"/>
                  <w:color w:val="FF0000"/>
                  <w:sz w:val="22"/>
                  <w:szCs w:val="22"/>
                  <w:highlight w:val="yellow"/>
                  <w:lang w:eastAsia="zh-TW"/>
                </w:rPr>
                <w:t>&lt; Unchanged parts are omitted &gt;</w:t>
              </w:r>
            </w:ins>
          </w:p>
          <w:p w:rsidR="00611239" w:rsidRDefault="00611239" w:rsidP="001B55EE">
            <w:pPr>
              <w:pStyle w:val="3GPPText"/>
              <w:jc w:val="left"/>
            </w:pPr>
            <w:r>
              <w:rPr>
                <w:i/>
              </w:rPr>
              <w:t>-</w:t>
            </w:r>
            <w:r>
              <w:rPr>
                <w:i/>
              </w:rPr>
              <w:tab/>
            </w:r>
            <w:r w:rsidRPr="008714F3">
              <w:rPr>
                <w:i/>
              </w:rPr>
              <w:t>DL-PRS-</w:t>
            </w:r>
            <w:proofErr w:type="spellStart"/>
            <w:r w:rsidRPr="008714F3">
              <w:rPr>
                <w:i/>
              </w:rPr>
              <w:t>MutingPattern</w:t>
            </w:r>
            <w:proofErr w:type="spellEnd"/>
            <w:r w:rsidRPr="008714F3">
              <w:t xml:space="preserve"> defines </w:t>
            </w:r>
            <w:r w:rsidRPr="00F7500B">
              <w:rPr>
                <w:strike/>
                <w:color w:val="FF0000"/>
              </w:rPr>
              <w:t xml:space="preserve">a bitmap of </w:t>
            </w:r>
            <w:r w:rsidRPr="008714F3">
              <w:t xml:space="preserve">the time locations where the DL PRS resource is expected to not be transmitted for a DL PRS resource </w:t>
            </w:r>
            <w:proofErr w:type="spellStart"/>
            <w:r w:rsidRPr="008714F3">
              <w:t>set.</w:t>
            </w:r>
            <w:del w:id="24" w:author="CATT" w:date="2020-04-04T15:41:00Z">
              <w:r w:rsidRPr="008714F3" w:rsidDel="00F7500B">
                <w:delText xml:space="preserve"> </w:delText>
              </w:r>
            </w:del>
            <w:r w:rsidRPr="00F7500B">
              <w:rPr>
                <w:strike/>
                <w:color w:val="FF0000"/>
              </w:rPr>
              <w:t>The</w:t>
            </w:r>
            <w:proofErr w:type="spellEnd"/>
            <w:r w:rsidRPr="00F7500B">
              <w:rPr>
                <w:strike/>
                <w:color w:val="FF0000"/>
              </w:rPr>
              <w:t xml:space="preserve"> bitmap size can be {2, 4, 6, 8, 16, 32} bits long. The bitmap</w:t>
            </w:r>
            <w:r w:rsidR="00F7500B">
              <w:rPr>
                <w:strike/>
                <w:color w:val="FF0000"/>
              </w:rPr>
              <w:t xml:space="preserve"> </w:t>
            </w:r>
            <w:r w:rsidR="00F7500B">
              <w:rPr>
                <w:color w:val="FF0000"/>
              </w:rPr>
              <w:t xml:space="preserve">It </w:t>
            </w:r>
            <w:r w:rsidRPr="008714F3">
              <w:t xml:space="preserve">has two options </w:t>
            </w:r>
            <w:r w:rsidRPr="00F7500B">
              <w:rPr>
                <w:strike/>
                <w:color w:val="FF0000"/>
              </w:rPr>
              <w:t>for applicability</w:t>
            </w:r>
            <w:r w:rsidRPr="008714F3">
              <w:t xml:space="preserve">. </w:t>
            </w:r>
            <w:r w:rsidR="008714F3" w:rsidRPr="00861112">
              <w:rPr>
                <w:color w:val="FF0000"/>
                <w:u w:val="single"/>
              </w:rPr>
              <w:t xml:space="preserve">If </w:t>
            </w:r>
            <w:r w:rsidR="008714F3" w:rsidRPr="00861112">
              <w:rPr>
                <w:i/>
                <w:color w:val="FF0000"/>
                <w:u w:val="single"/>
              </w:rPr>
              <w:t xml:space="preserve">mutingOption1 </w:t>
            </w:r>
            <w:r w:rsidR="008714F3" w:rsidRPr="00861112">
              <w:rPr>
                <w:color w:val="FF0000"/>
                <w:u w:val="single"/>
              </w:rPr>
              <w:t>is configured</w:t>
            </w:r>
            <w:r w:rsidR="008714F3">
              <w:rPr>
                <w:color w:val="FF0000"/>
                <w:u w:val="single"/>
              </w:rPr>
              <w:t>,</w:t>
            </w:r>
            <w:ins w:id="25" w:author="CATT" w:date="2020-04-04T15:35:00Z">
              <w:r w:rsidR="008714F3">
                <w:rPr>
                  <w:color w:val="FF0000"/>
                  <w:u w:val="single"/>
                </w:rPr>
                <w:t xml:space="preserve"> </w:t>
              </w:r>
            </w:ins>
            <w:r w:rsidRPr="00F7500B">
              <w:rPr>
                <w:strike/>
                <w:color w:val="FF0000"/>
              </w:rPr>
              <w:t>In the first option</w:t>
            </w:r>
            <w:r w:rsidRPr="00F7500B">
              <w:rPr>
                <w:color w:val="FF0000"/>
              </w:rPr>
              <w:t xml:space="preserve"> </w:t>
            </w:r>
            <w:r w:rsidRPr="008714F3">
              <w:t xml:space="preserve">each bit in the </w:t>
            </w:r>
            <w:proofErr w:type="spellStart"/>
            <w:r w:rsidR="008714F3" w:rsidRPr="00F7500B">
              <w:rPr>
                <w:i/>
                <w:color w:val="FF0000"/>
                <w:u w:val="single"/>
              </w:rPr>
              <w:t>mutingPattern</w:t>
            </w:r>
            <w:proofErr w:type="spellEnd"/>
            <w:r w:rsidR="008714F3" w:rsidRPr="00F7500B">
              <w:rPr>
                <w:color w:val="FF0000"/>
                <w:u w:val="single"/>
              </w:rPr>
              <w:t xml:space="preserve"> </w:t>
            </w:r>
            <w:r w:rsidR="00F7500B" w:rsidRPr="00F7500B">
              <w:rPr>
                <w:color w:val="FF0000"/>
                <w:u w:val="single"/>
              </w:rPr>
              <w:t>of</w:t>
            </w:r>
            <w:r w:rsidR="008714F3" w:rsidRPr="00F7500B">
              <w:rPr>
                <w:color w:val="FF0000"/>
                <w:u w:val="single"/>
              </w:rPr>
              <w:t xml:space="preserve"> </w:t>
            </w:r>
            <w:r w:rsidR="008714F3" w:rsidRPr="00F7500B">
              <w:rPr>
                <w:i/>
                <w:color w:val="FF0000"/>
                <w:u w:val="single"/>
              </w:rPr>
              <w:t>mutingOption1</w:t>
            </w:r>
            <w:r w:rsidRPr="00F7500B">
              <w:rPr>
                <w:strike/>
                <w:color w:val="FF0000"/>
              </w:rPr>
              <w:t>bitmap</w:t>
            </w:r>
            <w:r w:rsidRPr="00F7500B">
              <w:rPr>
                <w:color w:val="FF0000"/>
              </w:rPr>
              <w:t xml:space="preserve"> </w:t>
            </w:r>
            <w:r w:rsidRPr="008714F3">
              <w:t xml:space="preserve">corresponds to a configurable number provided by higher layer parameter </w:t>
            </w:r>
            <w:r w:rsidRPr="008714F3">
              <w:rPr>
                <w:i/>
              </w:rPr>
              <w:t>DL-PRS</w:t>
            </w:r>
            <w:ins w:id="26" w:author="CATT" w:date="2020-04-04T15:36:00Z">
              <w:r w:rsidR="008714F3">
                <w:rPr>
                  <w:i/>
                </w:rPr>
                <w:t>-</w:t>
              </w:r>
            </w:ins>
            <w:proofErr w:type="spellStart"/>
            <w:del w:id="27" w:author="CATT" w:date="2020-04-04T15:36:00Z">
              <w:r w:rsidRPr="008714F3" w:rsidDel="008714F3">
                <w:rPr>
                  <w:i/>
                </w:rPr>
                <w:delText>.</w:delText>
              </w:r>
            </w:del>
            <w:r w:rsidRPr="008714F3">
              <w:rPr>
                <w:i/>
              </w:rPr>
              <w:t>MutingBitRepetitionFactor</w:t>
            </w:r>
            <w:proofErr w:type="spellEnd"/>
            <w:r w:rsidRPr="008714F3">
              <w:t xml:space="preserve"> of consecutive instances of a </w:t>
            </w:r>
            <w:r w:rsidRPr="008714F3">
              <w:rPr>
                <w:i/>
              </w:rPr>
              <w:t>DL-PRS-</w:t>
            </w:r>
            <w:proofErr w:type="spellStart"/>
            <w:r w:rsidRPr="008714F3">
              <w:rPr>
                <w:i/>
              </w:rPr>
              <w:t>ResourceSet</w:t>
            </w:r>
            <w:proofErr w:type="spellEnd"/>
            <w:r w:rsidRPr="008714F3">
              <w:t xml:space="preserve"> where all the </w:t>
            </w:r>
            <w:r w:rsidRPr="008714F3">
              <w:rPr>
                <w:i/>
              </w:rPr>
              <w:t>DL-PRS-Resources</w:t>
            </w:r>
            <w:r w:rsidRPr="008714F3">
              <w:t xml:space="preserve"> within the set are muted for the instance that is indicated to be muted. </w:t>
            </w:r>
            <w:r w:rsidR="00F7500B" w:rsidRPr="001B55EE">
              <w:rPr>
                <w:color w:val="FF0000"/>
                <w:u w:val="single"/>
              </w:rPr>
              <w:t>The</w:t>
            </w:r>
            <w:r w:rsidR="00F7500B" w:rsidRPr="001B55EE">
              <w:rPr>
                <w:i/>
                <w:color w:val="FF0000"/>
                <w:u w:val="single"/>
              </w:rPr>
              <w:t xml:space="preserve"> </w:t>
            </w:r>
            <w:proofErr w:type="spellStart"/>
            <w:r w:rsidR="00F7500B" w:rsidRPr="001B55EE">
              <w:rPr>
                <w:i/>
                <w:color w:val="FF0000"/>
                <w:u w:val="single"/>
              </w:rPr>
              <w:t>mutingPattern</w:t>
            </w:r>
            <w:proofErr w:type="spellEnd"/>
            <w:r w:rsidR="00F7500B" w:rsidRPr="001B55EE">
              <w:rPr>
                <w:i/>
                <w:color w:val="FF0000"/>
                <w:u w:val="single"/>
              </w:rPr>
              <w:t xml:space="preserve"> </w:t>
            </w:r>
            <w:r w:rsidR="00F7500B" w:rsidRPr="001B55EE">
              <w:rPr>
                <w:color w:val="FF0000"/>
                <w:u w:val="single"/>
              </w:rPr>
              <w:t xml:space="preserve">can be {2, 4, 6, 8, 16, 32} bits long. </w:t>
            </w:r>
            <w:r w:rsidR="008714F3" w:rsidRPr="001B55EE">
              <w:rPr>
                <w:color w:val="FF0000"/>
                <w:u w:val="single"/>
              </w:rPr>
              <w:t xml:space="preserve">If </w:t>
            </w:r>
            <w:r w:rsidR="008714F3" w:rsidRPr="001B55EE">
              <w:rPr>
                <w:i/>
                <w:color w:val="FF0000"/>
                <w:u w:val="single"/>
              </w:rPr>
              <w:t xml:space="preserve">mutingOption2 </w:t>
            </w:r>
            <w:r w:rsidR="008714F3" w:rsidRPr="001B55EE">
              <w:rPr>
                <w:color w:val="FF0000"/>
                <w:u w:val="single"/>
              </w:rPr>
              <w:t xml:space="preserve">is configured, each bit of the </w:t>
            </w:r>
            <w:proofErr w:type="spellStart"/>
            <w:r w:rsidR="008714F3" w:rsidRPr="001B55EE">
              <w:rPr>
                <w:i/>
                <w:color w:val="FF0000"/>
                <w:u w:val="single"/>
              </w:rPr>
              <w:t>mutingPattern</w:t>
            </w:r>
            <w:proofErr w:type="spellEnd"/>
            <w:r w:rsidR="008714F3" w:rsidRPr="001B55EE">
              <w:rPr>
                <w:i/>
                <w:color w:val="FF0000"/>
                <w:u w:val="single"/>
              </w:rPr>
              <w:t xml:space="preserve"> </w:t>
            </w:r>
            <w:r w:rsidR="00F7500B" w:rsidRPr="001B55EE">
              <w:rPr>
                <w:color w:val="FF0000"/>
                <w:u w:val="single"/>
              </w:rPr>
              <w:t>of</w:t>
            </w:r>
            <w:r w:rsidR="00F7500B" w:rsidRPr="001B55EE">
              <w:rPr>
                <w:i/>
                <w:color w:val="FF0000"/>
                <w:u w:val="single"/>
              </w:rPr>
              <w:t xml:space="preserve"> </w:t>
            </w:r>
            <w:r w:rsidR="008714F3" w:rsidRPr="001B55EE">
              <w:rPr>
                <w:i/>
                <w:color w:val="FF0000"/>
                <w:u w:val="single"/>
              </w:rPr>
              <w:t>mutingOption2</w:t>
            </w:r>
            <w:r w:rsidR="001B55EE">
              <w:rPr>
                <w:i/>
                <w:color w:val="FF0000"/>
                <w:u w:val="single"/>
              </w:rPr>
              <w:t xml:space="preserve"> </w:t>
            </w:r>
            <w:r w:rsidRPr="001B55EE">
              <w:rPr>
                <w:strike/>
                <w:color w:val="FF0000"/>
              </w:rPr>
              <w:t>the second option each bit in the bitmap</w:t>
            </w:r>
            <w:r w:rsidRPr="008714F3">
              <w:t xml:space="preserve"> corresponds to a single repetition</w:t>
            </w:r>
            <w:r>
              <w:t xml:space="preserve">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w:t>
            </w:r>
            <w:proofErr w:type="spellStart"/>
            <w:ins w:id="28" w:author="CATT" w:date="2020-04-04T15:39:00Z">
              <w:r w:rsidR="00F7500B" w:rsidRPr="001B55EE">
                <w:rPr>
                  <w:i/>
                  <w:color w:val="FF0000"/>
                  <w:u w:val="single"/>
                </w:rPr>
                <w:t>mutingPattern</w:t>
              </w:r>
              <w:proofErr w:type="spellEnd"/>
              <w:r w:rsidR="00F7500B" w:rsidRPr="001B55EE">
                <w:rPr>
                  <w:color w:val="FF0000"/>
                  <w:u w:val="single"/>
                </w:rPr>
                <w:t xml:space="preserve"> </w:t>
              </w:r>
            </w:ins>
            <w:r w:rsidRPr="001B55EE">
              <w:rPr>
                <w:strike/>
                <w:color w:val="FF0000"/>
              </w:rPr>
              <w:t>bitmap</w:t>
            </w:r>
            <w:r w:rsidRPr="001B55EE">
              <w:rPr>
                <w:color w:val="FF0000"/>
              </w:rPr>
              <w:t xml:space="preserve"> </w:t>
            </w:r>
            <w:r>
              <w:t xml:space="preserve">is equal to </w:t>
            </w:r>
            <w:r w:rsidRPr="00DF509E">
              <w:rPr>
                <w:i/>
              </w:rPr>
              <w:t>DL-PRS-</w:t>
            </w:r>
            <w:proofErr w:type="spellStart"/>
            <w:r w:rsidRPr="00DF509E">
              <w:rPr>
                <w:i/>
              </w:rPr>
              <w:t>ResourceRepetitionFactor</w:t>
            </w:r>
            <w:proofErr w:type="spellEnd"/>
            <w:r>
              <w:t xml:space="preserve">. </w:t>
            </w:r>
            <w:r w:rsidRPr="00D770F1">
              <w:t xml:space="preserve">Both </w:t>
            </w:r>
            <w:r w:rsidR="008714F3" w:rsidRPr="001B55EE">
              <w:rPr>
                <w:i/>
                <w:color w:val="FF0000"/>
                <w:u w:val="single"/>
              </w:rPr>
              <w:t>mutingOption1</w:t>
            </w:r>
            <w:ins w:id="29" w:author="CATT" w:date="2020-04-04T15:36:00Z">
              <w:r w:rsidR="008714F3" w:rsidRPr="001B55EE">
                <w:rPr>
                  <w:i/>
                  <w:color w:val="FF0000"/>
                  <w:u w:val="single"/>
                </w:rPr>
                <w:t xml:space="preserve"> </w:t>
              </w:r>
            </w:ins>
            <w:proofErr w:type="gramStart"/>
            <w:r w:rsidRPr="001B55EE">
              <w:rPr>
                <w:strike/>
                <w:color w:val="FF0000"/>
              </w:rPr>
              <w:t>options</w:t>
            </w:r>
            <w:r w:rsidRPr="001B55EE">
              <w:rPr>
                <w:color w:val="FF0000"/>
              </w:rPr>
              <w:t xml:space="preserve"> </w:t>
            </w:r>
            <w:ins w:id="30" w:author="CATT" w:date="2020-04-04T15:37:00Z">
              <w:r w:rsidR="008714F3" w:rsidRPr="001B55EE">
                <w:rPr>
                  <w:color w:val="FF0000"/>
                </w:rPr>
                <w:t xml:space="preserve"> </w:t>
              </w:r>
            </w:ins>
            <w:r w:rsidR="008714F3" w:rsidRPr="001B55EE">
              <w:rPr>
                <w:color w:val="FF0000"/>
              </w:rPr>
              <w:t>and</w:t>
            </w:r>
            <w:proofErr w:type="gramEnd"/>
            <w:r w:rsidR="008714F3" w:rsidRPr="001B55EE">
              <w:rPr>
                <w:color w:val="FF0000"/>
              </w:rPr>
              <w:t xml:space="preserve"> </w:t>
            </w:r>
            <w:r w:rsidR="008714F3" w:rsidRPr="001B55EE">
              <w:rPr>
                <w:i/>
                <w:color w:val="FF0000"/>
                <w:u w:val="single"/>
              </w:rPr>
              <w:t>mutingOption2</w:t>
            </w:r>
            <w:r w:rsidR="008714F3">
              <w:rPr>
                <w:i/>
                <w:color w:val="FF0000"/>
                <w:u w:val="single"/>
              </w:rPr>
              <w:t xml:space="preserve"> </w:t>
            </w:r>
            <w:r w:rsidRPr="00D770F1">
              <w:t>may be configured at the same time in which case the logical AND operation is applied to the bit maps as described in clause 7.4.1.7.4 of [4, TS</w:t>
            </w:r>
            <w:r>
              <w:t xml:space="preserve"> </w:t>
            </w:r>
            <w:r w:rsidRPr="00D770F1">
              <w:t>38.211].</w:t>
            </w:r>
          </w:p>
          <w:p w:rsidR="008D339A" w:rsidRPr="008D339A" w:rsidRDefault="008D339A" w:rsidP="008D339A">
            <w:pPr>
              <w:widowControl w:val="0"/>
              <w:rPr>
                <w:color w:val="FF0000"/>
                <w:sz w:val="22"/>
                <w:szCs w:val="22"/>
                <w:lang w:eastAsia="zh-TW"/>
              </w:rPr>
            </w:pPr>
            <w:ins w:id="31" w:author="CATT" w:date="2020-02-05T21:47:00Z">
              <w:r w:rsidRPr="00B270A8">
                <w:rPr>
                  <w:rFonts w:hint="eastAsia"/>
                  <w:color w:val="FF0000"/>
                  <w:sz w:val="22"/>
                  <w:szCs w:val="22"/>
                  <w:highlight w:val="yellow"/>
                  <w:lang w:eastAsia="zh-TW"/>
                </w:rPr>
                <w:t>&lt; Unchanged parts are omitted &gt;</w:t>
              </w:r>
            </w:ins>
          </w:p>
        </w:tc>
      </w:tr>
      <w:bookmarkEnd w:id="21"/>
    </w:tbl>
    <w:p w:rsidR="00611239" w:rsidRPr="00611239" w:rsidRDefault="00611239" w:rsidP="00143CFB">
      <w:pPr>
        <w:rPr>
          <w:lang w:val="en-US"/>
        </w:rPr>
      </w:pPr>
    </w:p>
    <w:p w:rsidR="002764EC" w:rsidRDefault="009C59A2" w:rsidP="007D5F40">
      <w:pPr>
        <w:pStyle w:val="3GPPText"/>
        <w:rPr>
          <w:snapToGrid w:val="0"/>
        </w:rPr>
      </w:pPr>
      <w:r>
        <w:rPr>
          <w:lang w:val="en-GB"/>
        </w:rPr>
        <w:t xml:space="preserve">From RAN2’s definition of </w:t>
      </w:r>
      <w:r w:rsidRPr="00025E50">
        <w:rPr>
          <w:i/>
          <w:snapToGrid w:val="0"/>
        </w:rPr>
        <w:t>NR-DL-PRS-</w:t>
      </w:r>
      <w:proofErr w:type="spellStart"/>
      <w:r w:rsidRPr="00025E50">
        <w:rPr>
          <w:i/>
          <w:snapToGrid w:val="0"/>
        </w:rPr>
        <w:t>ResourceSet</w:t>
      </w:r>
      <w:proofErr w:type="spellEnd"/>
      <w:r>
        <w:rPr>
          <w:snapToGrid w:val="0"/>
        </w:rPr>
        <w:t xml:space="preserve"> in TS 37.355</w:t>
      </w:r>
      <w:r>
        <w:rPr>
          <w:snapToGrid w:val="0"/>
        </w:rPr>
        <w:fldChar w:fldCharType="begin"/>
      </w:r>
      <w:r>
        <w:rPr>
          <w:snapToGrid w:val="0"/>
        </w:rPr>
        <w:instrText xml:space="preserve"> REF _Ref36818638 \r \h </w:instrText>
      </w:r>
      <w:r w:rsidR="007D5F40">
        <w:rPr>
          <w:snapToGrid w:val="0"/>
        </w:rPr>
        <w:instrText xml:space="preserve"> \* MERGEFORMAT </w:instrText>
      </w:r>
      <w:r>
        <w:rPr>
          <w:snapToGrid w:val="0"/>
        </w:rPr>
      </w:r>
      <w:r>
        <w:rPr>
          <w:snapToGrid w:val="0"/>
        </w:rPr>
        <w:fldChar w:fldCharType="separate"/>
      </w:r>
      <w:r w:rsidR="00B437A0">
        <w:rPr>
          <w:snapToGrid w:val="0"/>
        </w:rPr>
        <w:t>[2]</w:t>
      </w:r>
      <w:r>
        <w:rPr>
          <w:snapToGrid w:val="0"/>
        </w:rPr>
        <w:fldChar w:fldCharType="end"/>
      </w:r>
      <w:r>
        <w:rPr>
          <w:snapToGrid w:val="0"/>
        </w:rPr>
        <w:t xml:space="preserve"> and the requirements defined in TS 38.211</w:t>
      </w:r>
      <w:r w:rsidR="00770E39">
        <w:rPr>
          <w:rFonts w:hint="eastAsia"/>
          <w:snapToGrid w:val="0"/>
          <w:lang w:eastAsia="zh-CN"/>
        </w:rPr>
        <w:t xml:space="preserve"> </w:t>
      </w:r>
      <w:r w:rsidR="00770E39">
        <w:rPr>
          <w:snapToGrid w:val="0"/>
          <w:lang w:eastAsia="zh-CN"/>
        </w:rPr>
        <w:fldChar w:fldCharType="begin"/>
      </w:r>
      <w:r w:rsidR="00770E39">
        <w:rPr>
          <w:snapToGrid w:val="0"/>
          <w:lang w:eastAsia="zh-CN"/>
        </w:rPr>
        <w:instrText xml:space="preserve"> </w:instrText>
      </w:r>
      <w:r w:rsidR="00770E39">
        <w:rPr>
          <w:rFonts w:hint="eastAsia"/>
          <w:snapToGrid w:val="0"/>
          <w:lang w:eastAsia="zh-CN"/>
        </w:rPr>
        <w:instrText>REF _Ref32482684 \r \h</w:instrText>
      </w:r>
      <w:r w:rsidR="00770E39">
        <w:rPr>
          <w:snapToGrid w:val="0"/>
          <w:lang w:eastAsia="zh-CN"/>
        </w:rPr>
        <w:instrText xml:space="preserve"> </w:instrText>
      </w:r>
      <w:r w:rsidR="00770E39">
        <w:rPr>
          <w:snapToGrid w:val="0"/>
          <w:lang w:eastAsia="zh-CN"/>
        </w:rPr>
      </w:r>
      <w:r w:rsidR="00770E39">
        <w:rPr>
          <w:snapToGrid w:val="0"/>
          <w:lang w:eastAsia="zh-CN"/>
        </w:rPr>
        <w:fldChar w:fldCharType="separate"/>
      </w:r>
      <w:r w:rsidR="00B437A0">
        <w:rPr>
          <w:snapToGrid w:val="0"/>
          <w:lang w:eastAsia="zh-CN"/>
        </w:rPr>
        <w:t>[1]</w:t>
      </w:r>
      <w:r w:rsidR="00770E39">
        <w:rPr>
          <w:snapToGrid w:val="0"/>
          <w:lang w:eastAsia="zh-CN"/>
        </w:rPr>
        <w:fldChar w:fldCharType="end"/>
      </w:r>
      <w:r>
        <w:rPr>
          <w:snapToGrid w:val="0"/>
        </w:rPr>
        <w:t xml:space="preserve">, </w:t>
      </w:r>
      <w:r w:rsidR="006C2014">
        <w:rPr>
          <w:snapToGrid w:val="0"/>
        </w:rPr>
        <w:t xml:space="preserve">it can be seen </w:t>
      </w:r>
      <w:r>
        <w:rPr>
          <w:snapToGrid w:val="0"/>
        </w:rPr>
        <w:t>that different names are used</w:t>
      </w:r>
      <w:r w:rsidR="002764EC">
        <w:rPr>
          <w:snapToGrid w:val="0"/>
        </w:rPr>
        <w:t xml:space="preserve"> for some </w:t>
      </w:r>
      <w:r w:rsidR="006C2014">
        <w:rPr>
          <w:snapToGrid w:val="0"/>
        </w:rPr>
        <w:t xml:space="preserve">DL PRS </w:t>
      </w:r>
      <w:r w:rsidR="002764EC">
        <w:rPr>
          <w:snapToGrid w:val="0"/>
        </w:rPr>
        <w:t>param</w:t>
      </w:r>
      <w:r w:rsidR="006C2014">
        <w:rPr>
          <w:snapToGrid w:val="0"/>
        </w:rPr>
        <w:t>eters</w:t>
      </w:r>
      <w:r w:rsidR="002764EC">
        <w:rPr>
          <w:snapToGrid w:val="0"/>
        </w:rPr>
        <w:t>. Some of them are listed in</w:t>
      </w:r>
      <w:r w:rsidR="008860E8">
        <w:rPr>
          <w:snapToGrid w:val="0"/>
        </w:rPr>
        <w:t xml:space="preserve"> Table 1.</w:t>
      </w:r>
    </w:p>
    <w:p w:rsidR="008860E8" w:rsidRDefault="008860E8" w:rsidP="007D5F40">
      <w:pPr>
        <w:pStyle w:val="3GPPText"/>
      </w:pPr>
      <w:bookmarkStart w:id="32" w:name="p4"/>
      <w:r>
        <w:rPr>
          <w:b/>
          <w:i/>
        </w:rPr>
        <w:t>Observation 2</w:t>
      </w:r>
      <w:r w:rsidRPr="00870F28">
        <w:rPr>
          <w:i/>
        </w:rPr>
        <w:t>:</w:t>
      </w:r>
      <w:r w:rsidRPr="007E24A8">
        <w:rPr>
          <w:b/>
          <w:i/>
        </w:rPr>
        <w:t xml:space="preserve"> </w:t>
      </w:r>
      <w:r>
        <w:t>Different names are used in TS 38.211</w:t>
      </w:r>
      <w:r w:rsidR="00E2229D">
        <w:fldChar w:fldCharType="begin"/>
      </w:r>
      <w:r w:rsidR="00E2229D">
        <w:instrText xml:space="preserve"> REF _Ref32482684 \r \h </w:instrText>
      </w:r>
      <w:r w:rsidR="00E2229D">
        <w:fldChar w:fldCharType="separate"/>
      </w:r>
      <w:r w:rsidR="00B437A0">
        <w:t>[1]</w:t>
      </w:r>
      <w:r w:rsidR="00E2229D">
        <w:fldChar w:fldCharType="end"/>
      </w:r>
      <w:r>
        <w:t xml:space="preserve"> and TS 37.355</w:t>
      </w:r>
      <w:r w:rsidR="00E2229D">
        <w:fldChar w:fldCharType="begin"/>
      </w:r>
      <w:r w:rsidR="00E2229D">
        <w:instrText xml:space="preserve"> REF _Ref37082453 \r \h </w:instrText>
      </w:r>
      <w:r w:rsidR="00E2229D">
        <w:fldChar w:fldCharType="separate"/>
      </w:r>
      <w:r w:rsidR="00B437A0">
        <w:t>[2]</w:t>
      </w:r>
      <w:r w:rsidR="00E2229D">
        <w:fldChar w:fldCharType="end"/>
      </w:r>
      <w:r>
        <w:t xml:space="preserve"> for </w:t>
      </w:r>
      <w:r>
        <w:rPr>
          <w:snapToGrid w:val="0"/>
        </w:rPr>
        <w:t xml:space="preserve">some </w:t>
      </w:r>
      <w:r w:rsidR="006C2014">
        <w:rPr>
          <w:snapToGrid w:val="0"/>
        </w:rPr>
        <w:t xml:space="preserve">DL PRS </w:t>
      </w:r>
      <w:r>
        <w:rPr>
          <w:snapToGrid w:val="0"/>
        </w:rPr>
        <w:t>parameters.</w:t>
      </w:r>
      <w:r>
        <w:t xml:space="preserve"> </w:t>
      </w:r>
      <w:r w:rsidR="006C2014">
        <w:t>S</w:t>
      </w:r>
      <w:r w:rsidR="0008250E">
        <w:t>ugges</w:t>
      </w:r>
      <w:r w:rsidR="00891381">
        <w:t>t making</w:t>
      </w:r>
      <w:r w:rsidR="0008250E">
        <w:t xml:space="preserve"> changes </w:t>
      </w:r>
      <w:r w:rsidR="006C2014">
        <w:t xml:space="preserve">in TS 38.211 </w:t>
      </w:r>
      <w:r w:rsidR="0008250E">
        <w:t xml:space="preserve">for the names of </w:t>
      </w:r>
      <w:r w:rsidR="00D31B46">
        <w:t>the DL PRS parameters</w:t>
      </w:r>
      <w:r w:rsidR="006C2014">
        <w:t xml:space="preserve"> shown in Table </w:t>
      </w:r>
      <w:proofErr w:type="gramStart"/>
      <w:r w:rsidR="006C2014">
        <w:t xml:space="preserve">1 </w:t>
      </w:r>
      <w:r w:rsidR="00D31B46">
        <w:t xml:space="preserve"> to</w:t>
      </w:r>
      <w:proofErr w:type="gramEnd"/>
      <w:r w:rsidR="00D31B46">
        <w:t xml:space="preserve"> be </w:t>
      </w:r>
      <w:r w:rsidR="006C2014">
        <w:t xml:space="preserve">aligned </w:t>
      </w:r>
      <w:r w:rsidR="00D31B46">
        <w:t xml:space="preserve"> with</w:t>
      </w:r>
      <w:r w:rsidR="00E2229D">
        <w:t xml:space="preserve"> the names in</w:t>
      </w:r>
      <w:r w:rsidR="00D31B46">
        <w:t xml:space="preserve"> TS 37.355</w:t>
      </w:r>
      <w:r w:rsidR="00891381">
        <w:t>.</w:t>
      </w:r>
    </w:p>
    <w:p w:rsidR="009C59A2" w:rsidRPr="002764EC" w:rsidRDefault="002764EC" w:rsidP="002764EC">
      <w:pPr>
        <w:pStyle w:val="3GPPText"/>
        <w:jc w:val="center"/>
        <w:rPr>
          <w:b/>
          <w:snapToGrid w:val="0"/>
        </w:rPr>
      </w:pPr>
      <w:proofErr w:type="gramStart"/>
      <w:r w:rsidRPr="002764EC">
        <w:rPr>
          <w:b/>
          <w:snapToGrid w:val="0"/>
        </w:rPr>
        <w:t>Table 1.</w:t>
      </w:r>
      <w:proofErr w:type="gramEnd"/>
      <w:r w:rsidRPr="002764EC">
        <w:rPr>
          <w:b/>
          <w:snapToGrid w:val="0"/>
        </w:rPr>
        <w:t xml:space="preserve"> </w:t>
      </w:r>
      <w:r w:rsidR="009C59A2" w:rsidRPr="002764EC">
        <w:rPr>
          <w:b/>
          <w:snapToGrid w:val="0"/>
        </w:rPr>
        <w:t xml:space="preserve"> </w:t>
      </w:r>
      <w:r w:rsidRPr="002764EC">
        <w:rPr>
          <w:b/>
          <w:snapToGrid w:val="0"/>
        </w:rPr>
        <w:t xml:space="preserve">Different names of high-layer parameters </w:t>
      </w:r>
      <w:r w:rsidR="0008250E">
        <w:rPr>
          <w:b/>
          <w:snapToGrid w:val="0"/>
        </w:rPr>
        <w:t xml:space="preserve">of DL PRS </w:t>
      </w:r>
      <w:r w:rsidRPr="002764EC">
        <w:rPr>
          <w:b/>
          <w:snapToGrid w:val="0"/>
        </w:rPr>
        <w:t>in TS 38.211 and TS 37.355</w:t>
      </w:r>
    </w:p>
    <w:tbl>
      <w:tblPr>
        <w:tblStyle w:val="TableGrid"/>
        <w:tblW w:w="0" w:type="auto"/>
        <w:jc w:val="center"/>
        <w:tblLook w:val="04A0" w:firstRow="1" w:lastRow="0" w:firstColumn="1" w:lastColumn="0" w:noHBand="0" w:noVBand="1"/>
      </w:tblPr>
      <w:tblGrid>
        <w:gridCol w:w="3418"/>
        <w:gridCol w:w="4322"/>
      </w:tblGrid>
      <w:tr w:rsidR="009C59A2" w:rsidTr="002764EC">
        <w:trPr>
          <w:jc w:val="center"/>
        </w:trPr>
        <w:tc>
          <w:tcPr>
            <w:tcW w:w="0" w:type="auto"/>
          </w:tcPr>
          <w:p w:rsidR="009C59A2" w:rsidRPr="002764EC" w:rsidRDefault="009C59A2" w:rsidP="009C59A2">
            <w:pPr>
              <w:pStyle w:val="3GPPText"/>
              <w:rPr>
                <w:b/>
                <w:snapToGrid w:val="0"/>
              </w:rPr>
            </w:pPr>
            <w:r w:rsidRPr="002764EC">
              <w:rPr>
                <w:b/>
                <w:snapToGrid w:val="0"/>
              </w:rPr>
              <w:t>Parameter Names in TS 38.211</w:t>
            </w:r>
          </w:p>
        </w:tc>
        <w:tc>
          <w:tcPr>
            <w:tcW w:w="0" w:type="auto"/>
          </w:tcPr>
          <w:p w:rsidR="009C59A2" w:rsidRPr="002764EC" w:rsidRDefault="009C59A2" w:rsidP="009C59A2">
            <w:pPr>
              <w:pStyle w:val="3GPPText"/>
              <w:rPr>
                <w:b/>
                <w:snapToGrid w:val="0"/>
              </w:rPr>
            </w:pPr>
            <w:r w:rsidRPr="002764EC">
              <w:rPr>
                <w:b/>
                <w:snapToGrid w:val="0"/>
              </w:rPr>
              <w:t xml:space="preserve">Parameter Names in </w:t>
            </w:r>
            <w:r w:rsidR="002764EC" w:rsidRPr="002764EC">
              <w:rPr>
                <w:b/>
                <w:snapToGrid w:val="0"/>
              </w:rPr>
              <w:t>TS 37.355</w:t>
            </w:r>
          </w:p>
        </w:tc>
      </w:tr>
      <w:tr w:rsidR="009C59A2" w:rsidTr="002764EC">
        <w:trPr>
          <w:jc w:val="center"/>
        </w:trPr>
        <w:tc>
          <w:tcPr>
            <w:tcW w:w="0" w:type="auto"/>
          </w:tcPr>
          <w:p w:rsidR="009C59A2" w:rsidRDefault="002764EC" w:rsidP="009C59A2">
            <w:pPr>
              <w:pStyle w:val="3GPPText"/>
              <w:rPr>
                <w:snapToGrid w:val="0"/>
              </w:rPr>
            </w:pPr>
            <w:r w:rsidRPr="00D11D9A">
              <w:rPr>
                <w:i/>
              </w:rPr>
              <w:t>DL-PRS-</w:t>
            </w:r>
            <w:proofErr w:type="spellStart"/>
            <w:r w:rsidRPr="00D11D9A">
              <w:rPr>
                <w:i/>
              </w:rPr>
              <w:t>MutingPatter</w:t>
            </w:r>
            <w:r>
              <w:rPr>
                <w:i/>
              </w:rPr>
              <w:t>n</w:t>
            </w:r>
            <w:proofErr w:type="spellEnd"/>
          </w:p>
        </w:tc>
        <w:tc>
          <w:tcPr>
            <w:tcW w:w="0" w:type="auto"/>
          </w:tcPr>
          <w:p w:rsidR="009C59A2" w:rsidRPr="002764EC" w:rsidRDefault="002764EC" w:rsidP="009C59A2">
            <w:pPr>
              <w:pStyle w:val="3GPPText"/>
              <w:rPr>
                <w:i/>
                <w:snapToGrid w:val="0"/>
              </w:rPr>
            </w:pPr>
            <w:r w:rsidRPr="002764EC">
              <w:rPr>
                <w:i/>
              </w:rPr>
              <w:t>dl-PRS-</w:t>
            </w:r>
            <w:proofErr w:type="spellStart"/>
            <w:r w:rsidRPr="002764EC">
              <w:rPr>
                <w:i/>
              </w:rPr>
              <w:t>MutingPatternList</w:t>
            </w:r>
            <w:proofErr w:type="spellEnd"/>
          </w:p>
        </w:tc>
      </w:tr>
      <w:tr w:rsidR="009C59A2" w:rsidTr="002764EC">
        <w:trPr>
          <w:jc w:val="center"/>
        </w:trPr>
        <w:tc>
          <w:tcPr>
            <w:tcW w:w="0" w:type="auto"/>
          </w:tcPr>
          <w:p w:rsidR="009C59A2" w:rsidRDefault="002764EC" w:rsidP="009C59A2">
            <w:pPr>
              <w:pStyle w:val="3GPPText"/>
              <w:rPr>
                <w:snapToGrid w:val="0"/>
              </w:rPr>
            </w:pPr>
            <w:r w:rsidRPr="00E52C8A">
              <w:rPr>
                <w:i/>
              </w:rPr>
              <w:t>DL-PRS-</w:t>
            </w:r>
            <w:proofErr w:type="spellStart"/>
            <w:r w:rsidRPr="00E52C8A">
              <w:rPr>
                <w:i/>
              </w:rPr>
              <w:t>ResourceSetSlotOffset</w:t>
            </w:r>
            <w:proofErr w:type="spellEnd"/>
          </w:p>
        </w:tc>
        <w:tc>
          <w:tcPr>
            <w:tcW w:w="0" w:type="auto"/>
          </w:tcPr>
          <w:p w:rsidR="009C59A2" w:rsidRPr="002764EC" w:rsidRDefault="002764EC" w:rsidP="009C59A2">
            <w:pPr>
              <w:pStyle w:val="3GPPText"/>
              <w:rPr>
                <w:i/>
                <w:snapToGrid w:val="0"/>
              </w:rPr>
            </w:pPr>
            <w:r w:rsidRPr="002764EC">
              <w:rPr>
                <w:i/>
                <w:snapToGrid w:val="0"/>
              </w:rPr>
              <w:t>dl-PRS-</w:t>
            </w:r>
            <w:proofErr w:type="spellStart"/>
            <w:r w:rsidRPr="002764EC">
              <w:rPr>
                <w:i/>
                <w:snapToGrid w:val="0"/>
              </w:rPr>
              <w:t>ResourceSlotOffset</w:t>
            </w:r>
            <w:proofErr w:type="spellEnd"/>
          </w:p>
        </w:tc>
      </w:tr>
      <w:tr w:rsidR="002764EC" w:rsidTr="004616EC">
        <w:trPr>
          <w:jc w:val="center"/>
        </w:trPr>
        <w:tc>
          <w:tcPr>
            <w:tcW w:w="0" w:type="auto"/>
          </w:tcPr>
          <w:p w:rsidR="002764EC" w:rsidRDefault="002764EC" w:rsidP="004616EC">
            <w:pPr>
              <w:pStyle w:val="3GPPText"/>
              <w:rPr>
                <w:snapToGrid w:val="0"/>
              </w:rPr>
            </w:pPr>
            <w:r w:rsidRPr="00041D75">
              <w:rPr>
                <w:i/>
              </w:rPr>
              <w:t>DL-PRS-</w:t>
            </w:r>
            <w:proofErr w:type="spellStart"/>
            <w:r w:rsidRPr="00041D75">
              <w:rPr>
                <w:i/>
              </w:rPr>
              <w:t>ResourceSlotOffset</w:t>
            </w:r>
            <w:proofErr w:type="spellEnd"/>
          </w:p>
        </w:tc>
        <w:tc>
          <w:tcPr>
            <w:tcW w:w="0" w:type="auto"/>
          </w:tcPr>
          <w:p w:rsidR="002764EC" w:rsidRPr="002764EC" w:rsidRDefault="002764EC" w:rsidP="004616EC">
            <w:pPr>
              <w:pStyle w:val="3GPPText"/>
              <w:rPr>
                <w:i/>
                <w:snapToGrid w:val="0"/>
              </w:rPr>
            </w:pPr>
            <w:r w:rsidRPr="002764EC">
              <w:rPr>
                <w:i/>
              </w:rPr>
              <w:t>dl-PRS-Periodicity-and-</w:t>
            </w:r>
            <w:proofErr w:type="spellStart"/>
            <w:r w:rsidRPr="002764EC">
              <w:rPr>
                <w:i/>
              </w:rPr>
              <w:t>ResourceSetSlotOffset</w:t>
            </w:r>
            <w:proofErr w:type="spellEnd"/>
          </w:p>
        </w:tc>
      </w:tr>
      <w:tr w:rsidR="002764EC" w:rsidTr="004616EC">
        <w:trPr>
          <w:jc w:val="center"/>
        </w:trPr>
        <w:tc>
          <w:tcPr>
            <w:tcW w:w="0" w:type="auto"/>
          </w:tcPr>
          <w:p w:rsidR="002764EC" w:rsidRDefault="002764EC" w:rsidP="004616EC">
            <w:pPr>
              <w:pStyle w:val="3GPPText"/>
              <w:rPr>
                <w:snapToGrid w:val="0"/>
              </w:rPr>
            </w:pPr>
            <w:r w:rsidRPr="00F20D27">
              <w:rPr>
                <w:i/>
              </w:rPr>
              <w:t>DL-PRS-Periodicity</w:t>
            </w:r>
          </w:p>
        </w:tc>
        <w:tc>
          <w:tcPr>
            <w:tcW w:w="0" w:type="auto"/>
          </w:tcPr>
          <w:p w:rsidR="002764EC" w:rsidRPr="002764EC" w:rsidRDefault="002764EC" w:rsidP="004616EC">
            <w:pPr>
              <w:pStyle w:val="3GPPText"/>
              <w:rPr>
                <w:i/>
                <w:snapToGrid w:val="0"/>
              </w:rPr>
            </w:pPr>
            <w:r w:rsidRPr="002764EC">
              <w:rPr>
                <w:i/>
              </w:rPr>
              <w:t>dl-PRS-Periodicity-and-</w:t>
            </w:r>
            <w:proofErr w:type="spellStart"/>
            <w:r w:rsidRPr="002764EC">
              <w:rPr>
                <w:i/>
              </w:rPr>
              <w:t>ResourceSetSlotOffset</w:t>
            </w:r>
            <w:proofErr w:type="spellEnd"/>
          </w:p>
        </w:tc>
      </w:tr>
      <w:tr w:rsidR="002764EC" w:rsidTr="004616EC">
        <w:trPr>
          <w:jc w:val="center"/>
        </w:trPr>
        <w:tc>
          <w:tcPr>
            <w:tcW w:w="0" w:type="auto"/>
          </w:tcPr>
          <w:p w:rsidR="002764EC" w:rsidRDefault="002764EC" w:rsidP="004616EC">
            <w:pPr>
              <w:pStyle w:val="3GPPText"/>
              <w:rPr>
                <w:snapToGrid w:val="0"/>
              </w:rPr>
            </w:pPr>
            <w:r w:rsidRPr="00D11D9A">
              <w:rPr>
                <w:i/>
              </w:rPr>
              <w:t>DL-PRS-</w:t>
            </w:r>
            <w:proofErr w:type="spellStart"/>
            <w:r w:rsidRPr="00D11D9A">
              <w:rPr>
                <w:i/>
              </w:rPr>
              <w:t>ResourceRepetitionFactor</w:t>
            </w:r>
            <w:proofErr w:type="spellEnd"/>
          </w:p>
        </w:tc>
        <w:tc>
          <w:tcPr>
            <w:tcW w:w="0" w:type="auto"/>
          </w:tcPr>
          <w:p w:rsidR="002764EC" w:rsidRPr="002764EC" w:rsidRDefault="002764EC" w:rsidP="004616EC">
            <w:pPr>
              <w:pStyle w:val="3GPPText"/>
              <w:rPr>
                <w:i/>
                <w:snapToGrid w:val="0"/>
              </w:rPr>
            </w:pPr>
            <w:r w:rsidRPr="002764EC">
              <w:rPr>
                <w:i/>
              </w:rPr>
              <w:t>dl-PRS-</w:t>
            </w:r>
            <w:proofErr w:type="spellStart"/>
            <w:r w:rsidRPr="002764EC">
              <w:rPr>
                <w:i/>
              </w:rPr>
              <w:t>ResourceRepetitionFactor</w:t>
            </w:r>
            <w:proofErr w:type="spellEnd"/>
          </w:p>
        </w:tc>
      </w:tr>
      <w:tr w:rsidR="002764EC" w:rsidTr="004616EC">
        <w:trPr>
          <w:jc w:val="center"/>
        </w:trPr>
        <w:tc>
          <w:tcPr>
            <w:tcW w:w="0" w:type="auto"/>
          </w:tcPr>
          <w:p w:rsidR="002764EC" w:rsidRDefault="002764EC" w:rsidP="004616EC">
            <w:pPr>
              <w:pStyle w:val="3GPPText"/>
              <w:rPr>
                <w:snapToGrid w:val="0"/>
              </w:rPr>
            </w:pPr>
            <w:r w:rsidRPr="00D6023C">
              <w:rPr>
                <w:i/>
              </w:rPr>
              <w:t>DL-PRS-</w:t>
            </w:r>
            <w:proofErr w:type="spellStart"/>
            <w:r w:rsidRPr="00D6023C">
              <w:rPr>
                <w:i/>
              </w:rPr>
              <w:t>MutingBitRepetitionFactor</w:t>
            </w:r>
            <w:proofErr w:type="spellEnd"/>
          </w:p>
        </w:tc>
        <w:tc>
          <w:tcPr>
            <w:tcW w:w="0" w:type="auto"/>
          </w:tcPr>
          <w:p w:rsidR="002764EC" w:rsidRPr="002764EC" w:rsidRDefault="002764EC" w:rsidP="004616EC">
            <w:pPr>
              <w:pStyle w:val="3GPPText"/>
              <w:rPr>
                <w:i/>
                <w:snapToGrid w:val="0"/>
              </w:rPr>
            </w:pPr>
            <w:r w:rsidRPr="002764EC">
              <w:rPr>
                <w:i/>
              </w:rPr>
              <w:t>dl-PRS-</w:t>
            </w:r>
            <w:proofErr w:type="spellStart"/>
            <w:r w:rsidRPr="002764EC">
              <w:rPr>
                <w:i/>
              </w:rPr>
              <w:t>MutingBitRepetitionFactor</w:t>
            </w:r>
            <w:proofErr w:type="spellEnd"/>
          </w:p>
        </w:tc>
      </w:tr>
      <w:tr w:rsidR="002764EC" w:rsidTr="004616EC">
        <w:trPr>
          <w:jc w:val="center"/>
        </w:trPr>
        <w:tc>
          <w:tcPr>
            <w:tcW w:w="0" w:type="auto"/>
          </w:tcPr>
          <w:p w:rsidR="002764EC" w:rsidRDefault="002764EC" w:rsidP="004616EC">
            <w:pPr>
              <w:pStyle w:val="3GPPText"/>
              <w:rPr>
                <w:snapToGrid w:val="0"/>
              </w:rPr>
            </w:pPr>
            <w:r w:rsidRPr="00D11D9A">
              <w:rPr>
                <w:i/>
              </w:rPr>
              <w:t>DL-PRS-</w:t>
            </w:r>
            <w:proofErr w:type="spellStart"/>
            <w:r w:rsidRPr="00D11D9A">
              <w:rPr>
                <w:i/>
              </w:rPr>
              <w:t>ResourceTimeGap</w:t>
            </w:r>
            <w:proofErr w:type="spellEnd"/>
          </w:p>
        </w:tc>
        <w:tc>
          <w:tcPr>
            <w:tcW w:w="0" w:type="auto"/>
          </w:tcPr>
          <w:p w:rsidR="002764EC" w:rsidRPr="002764EC" w:rsidRDefault="002764EC" w:rsidP="002764EC">
            <w:pPr>
              <w:pStyle w:val="3GPPText"/>
              <w:rPr>
                <w:i/>
                <w:snapToGrid w:val="0"/>
              </w:rPr>
            </w:pPr>
            <w:r w:rsidRPr="002764EC">
              <w:rPr>
                <w:i/>
              </w:rPr>
              <w:t>dl-PRS-</w:t>
            </w:r>
            <w:proofErr w:type="spellStart"/>
            <w:r w:rsidRPr="002764EC">
              <w:rPr>
                <w:i/>
              </w:rPr>
              <w:t>ResourceTimeGap</w:t>
            </w:r>
            <w:proofErr w:type="spellEnd"/>
          </w:p>
        </w:tc>
      </w:tr>
    </w:tbl>
    <w:p w:rsidR="009C59A2" w:rsidRDefault="009C59A2" w:rsidP="009C59A2">
      <w:pPr>
        <w:pStyle w:val="3GPPText"/>
        <w:rPr>
          <w:snapToGrid w:val="0"/>
        </w:rPr>
      </w:pPr>
    </w:p>
    <w:bookmarkEnd w:id="32"/>
    <w:p w:rsidR="002764EC" w:rsidRDefault="00082FCE" w:rsidP="00082FCE">
      <w:pPr>
        <w:pStyle w:val="3GPPH1"/>
      </w:pPr>
      <w:r>
        <w:lastRenderedPageBreak/>
        <w:t>DL PRS Processing Capability</w:t>
      </w:r>
    </w:p>
    <w:p w:rsidR="00032DA1" w:rsidRPr="00032DA1" w:rsidRDefault="00032DA1" w:rsidP="00032DA1">
      <w:pPr>
        <w:pStyle w:val="3GPPText"/>
        <w:rPr>
          <w:lang w:val="en-GB"/>
        </w:rPr>
      </w:pPr>
      <w:r w:rsidRPr="006E7148">
        <w:rPr>
          <w:i/>
          <w:lang w:val="en-GB"/>
        </w:rPr>
        <w:t>Note</w:t>
      </w:r>
      <w:r>
        <w:rPr>
          <w:lang w:val="en-GB"/>
        </w:rPr>
        <w:t xml:space="preserve">: Some of the discussions of this section are also presented to AI </w:t>
      </w:r>
      <w:r w:rsidRPr="00032DA1">
        <w:rPr>
          <w:lang w:val="en-GB"/>
        </w:rPr>
        <w:t>7.2.11.8</w:t>
      </w:r>
      <w:r w:rsidR="0091064C">
        <w:rPr>
          <w:lang w:val="en-GB"/>
        </w:rPr>
        <w:t xml:space="preserve"> for UE features of NR positioning. It will be up to AI moderators to decide which AI will discuss the details on </w:t>
      </w:r>
      <w:proofErr w:type="gramStart"/>
      <w:r w:rsidR="0091064C">
        <w:rPr>
          <w:lang w:val="en-GB"/>
        </w:rPr>
        <w:t xml:space="preserve">the  </w:t>
      </w:r>
      <w:r w:rsidR="0091064C" w:rsidRPr="0091064C">
        <w:rPr>
          <w:lang w:val="en-GB"/>
        </w:rPr>
        <w:t>DL</w:t>
      </w:r>
      <w:proofErr w:type="gramEnd"/>
      <w:r w:rsidR="0091064C" w:rsidRPr="0091064C">
        <w:rPr>
          <w:lang w:val="en-GB"/>
        </w:rPr>
        <w:t xml:space="preserve"> PRS Processing Capability</w:t>
      </w:r>
      <w:r w:rsidR="0091064C">
        <w:rPr>
          <w:lang w:val="en-GB"/>
        </w:rPr>
        <w:t xml:space="preserve">.  </w:t>
      </w:r>
    </w:p>
    <w:p w:rsidR="00082FCE" w:rsidRDefault="001A5BD7" w:rsidP="00082FCE">
      <w:pPr>
        <w:pStyle w:val="3GPPText"/>
        <w:rPr>
          <w:lang w:val="en-GB"/>
        </w:rPr>
      </w:pPr>
      <w:r>
        <w:rPr>
          <w:lang w:val="en-GB"/>
        </w:rPr>
        <w:t xml:space="preserve">For UE DL PRS processing capability, the following agreements were made in </w:t>
      </w:r>
      <w:r w:rsidR="006E7148">
        <w:rPr>
          <w:lang w:val="en-GB"/>
        </w:rPr>
        <w:t>RAN1#99</w:t>
      </w:r>
      <w:r>
        <w:rPr>
          <w:lang w:val="en-GB"/>
        </w:rPr>
        <w:t>:</w:t>
      </w:r>
    </w:p>
    <w:tbl>
      <w:tblPr>
        <w:tblStyle w:val="TableGrid"/>
        <w:tblW w:w="0" w:type="auto"/>
        <w:tblLook w:val="04A0" w:firstRow="1" w:lastRow="0" w:firstColumn="1" w:lastColumn="0" w:noHBand="0" w:noVBand="1"/>
      </w:tblPr>
      <w:tblGrid>
        <w:gridCol w:w="10188"/>
      </w:tblGrid>
      <w:tr w:rsidR="006E7148" w:rsidTr="006E7148">
        <w:tc>
          <w:tcPr>
            <w:tcW w:w="10188" w:type="dxa"/>
          </w:tcPr>
          <w:p w:rsidR="006E7148" w:rsidRDefault="006E7148" w:rsidP="006E7148">
            <w:pPr>
              <w:rPr>
                <w:lang w:eastAsia="x-none"/>
              </w:rPr>
            </w:pPr>
            <w:r w:rsidRPr="00857822">
              <w:rPr>
                <w:highlight w:val="green"/>
                <w:lang w:eastAsia="x-none"/>
              </w:rPr>
              <w:t>Agreement:</w:t>
            </w:r>
          </w:p>
          <w:p w:rsidR="006E7148" w:rsidRDefault="006E7148" w:rsidP="006E7148">
            <w:pPr>
              <w:rPr>
                <w:lang w:eastAsia="x-none"/>
              </w:rPr>
            </w:pPr>
            <w:r>
              <w:t>UE can be configured for DL PRS processing according to the following table:</w:t>
            </w:r>
          </w:p>
          <w:p w:rsidR="006E7148" w:rsidRDefault="006E7148" w:rsidP="006E7148">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6E7148" w:rsidRPr="00E02AA1" w:rsidTr="004E27D5">
              <w:tc>
                <w:tcPr>
                  <w:tcW w:w="4000" w:type="dxa"/>
                  <w:shd w:val="clear" w:color="auto" w:fill="auto"/>
                </w:tcPr>
                <w:p w:rsidR="006E7148" w:rsidRPr="00EF1F53" w:rsidRDefault="006E7148" w:rsidP="004E27D5">
                  <w:pPr>
                    <w:jc w:val="center"/>
                    <w:rPr>
                      <w:b/>
                      <w:lang w:val="en-US"/>
                    </w:rPr>
                  </w:pPr>
                  <w:r w:rsidRPr="00EF1F53">
                    <w:rPr>
                      <w:b/>
                      <w:bCs/>
                      <w:lang w:val="en-US"/>
                    </w:rPr>
                    <w:t>Description</w:t>
                  </w:r>
                </w:p>
              </w:tc>
              <w:tc>
                <w:tcPr>
                  <w:tcW w:w="2410" w:type="dxa"/>
                  <w:shd w:val="clear" w:color="auto" w:fill="auto"/>
                </w:tcPr>
                <w:p w:rsidR="006E7148" w:rsidRPr="00EF1F53" w:rsidRDefault="006E7148" w:rsidP="004E27D5">
                  <w:pPr>
                    <w:jc w:val="center"/>
                    <w:rPr>
                      <w:b/>
                      <w:lang w:val="en-US"/>
                    </w:rPr>
                  </w:pPr>
                  <w:r w:rsidRPr="00EF1F53">
                    <w:rPr>
                      <w:b/>
                    </w:rPr>
                    <w:t>Maximum numbers for DL PRS resources</w:t>
                  </w:r>
                </w:p>
              </w:tc>
              <w:tc>
                <w:tcPr>
                  <w:tcW w:w="2410" w:type="dxa"/>
                  <w:shd w:val="clear" w:color="auto" w:fill="auto"/>
                </w:tcPr>
                <w:p w:rsidR="006E7148" w:rsidRPr="00EF1F53" w:rsidRDefault="006E7148" w:rsidP="004E27D5">
                  <w:pPr>
                    <w:jc w:val="center"/>
                    <w:rPr>
                      <w:b/>
                      <w:lang w:val="en-US"/>
                    </w:rPr>
                  </w:pPr>
                  <w:r w:rsidRPr="00EF1F53">
                    <w:rPr>
                      <w:b/>
                      <w:lang w:val="en-US"/>
                    </w:rPr>
                    <w:t xml:space="preserve">Values that can be signaled as part of UE Capability </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frequency layers (X1)</w:t>
                  </w:r>
                </w:p>
                <w:p w:rsidR="006E7148" w:rsidRPr="00EF1F53" w:rsidRDefault="006E7148" w:rsidP="004E27D5">
                  <w:pPr>
                    <w:rPr>
                      <w:lang w:val="en-US"/>
                    </w:rPr>
                  </w:pPr>
                </w:p>
              </w:tc>
              <w:tc>
                <w:tcPr>
                  <w:tcW w:w="2410" w:type="dxa"/>
                  <w:shd w:val="clear" w:color="auto" w:fill="auto"/>
                </w:tcPr>
                <w:p w:rsidR="006E7148" w:rsidRPr="00732E7F" w:rsidRDefault="006E7148" w:rsidP="004E27D5">
                  <w:r w:rsidRPr="00732E7F">
                    <w:t>X1=4</w:t>
                  </w:r>
                </w:p>
                <w:p w:rsidR="006E7148" w:rsidRPr="00732E7F" w:rsidRDefault="006E7148" w:rsidP="004E27D5"/>
              </w:tc>
              <w:tc>
                <w:tcPr>
                  <w:tcW w:w="2410" w:type="dxa"/>
                  <w:shd w:val="clear" w:color="auto" w:fill="auto"/>
                </w:tcPr>
                <w:p w:rsidR="006E7148" w:rsidRPr="00BF44E3" w:rsidRDefault="006E7148" w:rsidP="004E27D5">
                  <w:r w:rsidRPr="00BF44E3">
                    <w:t>Values = {1,4}</w:t>
                  </w:r>
                </w:p>
                <w:p w:rsidR="006E7148" w:rsidRPr="00BF44E3" w:rsidRDefault="006E7148" w:rsidP="004E27D5">
                  <w:r w:rsidRPr="00BF44E3">
                    <w:t xml:space="preserve">FFS: other values </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TRPs per frequency layer (X2)</w:t>
                  </w:r>
                </w:p>
              </w:tc>
              <w:tc>
                <w:tcPr>
                  <w:tcW w:w="2410" w:type="dxa"/>
                  <w:shd w:val="clear" w:color="auto" w:fill="auto"/>
                </w:tcPr>
                <w:p w:rsidR="006E7148" w:rsidRPr="00732E7F" w:rsidRDefault="006E7148" w:rsidP="004E27D5">
                  <w:r w:rsidRPr="00732E7F">
                    <w:t>X2=64</w:t>
                  </w:r>
                </w:p>
              </w:tc>
              <w:tc>
                <w:tcPr>
                  <w:tcW w:w="2410" w:type="dxa"/>
                  <w:shd w:val="clear" w:color="auto" w:fill="auto"/>
                </w:tcPr>
                <w:p w:rsidR="006E7148" w:rsidRPr="00BF44E3" w:rsidRDefault="006E7148" w:rsidP="004E27D5"/>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PRS resource sets per TRP (X3) per frequency layer</w:t>
                  </w:r>
                </w:p>
              </w:tc>
              <w:tc>
                <w:tcPr>
                  <w:tcW w:w="2410" w:type="dxa"/>
                  <w:shd w:val="clear" w:color="auto" w:fill="auto"/>
                </w:tcPr>
                <w:p w:rsidR="006E7148" w:rsidRPr="00732E7F" w:rsidRDefault="006E7148" w:rsidP="004E27D5">
                  <w:r w:rsidRPr="00732E7F">
                    <w:t>X3=2</w:t>
                  </w:r>
                </w:p>
                <w:p w:rsidR="006E7148" w:rsidRPr="00732E7F" w:rsidRDefault="006E7148" w:rsidP="004E27D5"/>
              </w:tc>
              <w:tc>
                <w:tcPr>
                  <w:tcW w:w="2410" w:type="dxa"/>
                  <w:shd w:val="clear" w:color="auto" w:fill="auto"/>
                </w:tcPr>
                <w:p w:rsidR="006E7148" w:rsidRPr="00BF44E3" w:rsidRDefault="006E7148" w:rsidP="004E27D5">
                  <w:r w:rsidRPr="00BF44E3">
                    <w:t>Values = {1,2}</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Resources per PRS resource set (X4)</w:t>
                  </w:r>
                </w:p>
              </w:tc>
              <w:tc>
                <w:tcPr>
                  <w:tcW w:w="2410" w:type="dxa"/>
                  <w:shd w:val="clear" w:color="auto" w:fill="auto"/>
                </w:tcPr>
                <w:p w:rsidR="006E7148" w:rsidRPr="00732E7F" w:rsidRDefault="006E7148" w:rsidP="004E27D5">
                  <w:r w:rsidRPr="00732E7F">
                    <w:t>X4=64</w:t>
                  </w:r>
                </w:p>
                <w:p w:rsidR="006E7148" w:rsidRPr="00732E7F" w:rsidRDefault="006E7148" w:rsidP="004E27D5"/>
              </w:tc>
              <w:tc>
                <w:tcPr>
                  <w:tcW w:w="2410" w:type="dxa"/>
                  <w:shd w:val="clear" w:color="auto" w:fill="auto"/>
                </w:tcPr>
                <w:p w:rsidR="006E7148" w:rsidRPr="00BF44E3" w:rsidRDefault="006E7148" w:rsidP="004E27D5"/>
                <w:p w:rsidR="006E7148" w:rsidRPr="00BF44E3" w:rsidRDefault="006E7148" w:rsidP="004E27D5">
                  <w:r w:rsidRPr="00BF44E3">
                    <w:t>FFS: values</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DL PRS Resources per UE (X5)</w:t>
                  </w:r>
                </w:p>
              </w:tc>
              <w:tc>
                <w:tcPr>
                  <w:tcW w:w="2410" w:type="dxa"/>
                  <w:shd w:val="clear" w:color="auto" w:fill="auto"/>
                </w:tcPr>
                <w:p w:rsidR="006E7148" w:rsidRPr="00EF1F53" w:rsidRDefault="006E7148" w:rsidP="004E27D5">
                  <w:pPr>
                    <w:rPr>
                      <w:lang w:val="en-US"/>
                    </w:rPr>
                  </w:pPr>
                  <w:r w:rsidRPr="00EF1F53">
                    <w:rPr>
                      <w:lang w:val="en-US"/>
                    </w:rPr>
                    <w:t>NA</w:t>
                  </w:r>
                </w:p>
              </w:tc>
              <w:tc>
                <w:tcPr>
                  <w:tcW w:w="2410" w:type="dxa"/>
                  <w:shd w:val="clear" w:color="auto" w:fill="auto"/>
                </w:tcPr>
                <w:p w:rsidR="006E7148" w:rsidRPr="00BF44E3" w:rsidRDefault="006E7148" w:rsidP="004E27D5">
                  <w:r w:rsidRPr="00BF44E3">
                    <w:t>FFS: values</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TRPs for all frequency layers (X6) per UE</w:t>
                  </w:r>
                </w:p>
              </w:tc>
              <w:tc>
                <w:tcPr>
                  <w:tcW w:w="2410" w:type="dxa"/>
                  <w:shd w:val="clear" w:color="auto" w:fill="auto"/>
                </w:tcPr>
                <w:p w:rsidR="006E7148" w:rsidRPr="00EF1F53" w:rsidRDefault="006E7148" w:rsidP="004E27D5">
                  <w:pPr>
                    <w:rPr>
                      <w:lang w:val="nn-NO"/>
                    </w:rPr>
                  </w:pPr>
                  <w:r w:rsidRPr="00732E7F">
                    <w:t>256</w:t>
                  </w:r>
                </w:p>
              </w:tc>
              <w:tc>
                <w:tcPr>
                  <w:tcW w:w="2410" w:type="dxa"/>
                  <w:shd w:val="clear" w:color="auto" w:fill="auto"/>
                </w:tcPr>
                <w:p w:rsidR="006E7148" w:rsidRPr="00BF44E3" w:rsidRDefault="006E7148" w:rsidP="004E27D5">
                  <w:r w:rsidRPr="00BF44E3">
                    <w:t>FFS: values</w:t>
                  </w:r>
                </w:p>
              </w:tc>
            </w:tr>
            <w:tr w:rsidR="006E7148" w:rsidTr="004E27D5">
              <w:tc>
                <w:tcPr>
                  <w:tcW w:w="4000" w:type="dxa"/>
                  <w:shd w:val="clear" w:color="auto" w:fill="auto"/>
                </w:tcPr>
                <w:p w:rsidR="006E7148" w:rsidRPr="00EF1F53" w:rsidRDefault="006E7148" w:rsidP="004E27D5">
                  <w:pPr>
                    <w:rPr>
                      <w:lang w:val="en-US"/>
                    </w:rPr>
                  </w:pPr>
                  <w:r w:rsidRPr="00EF1F53">
                    <w:rPr>
                      <w:lang w:val="en-US"/>
                    </w:rPr>
                    <w:t>Max number of Resources per frequency layer (X7)</w:t>
                  </w:r>
                </w:p>
              </w:tc>
              <w:tc>
                <w:tcPr>
                  <w:tcW w:w="2410" w:type="dxa"/>
                  <w:shd w:val="clear" w:color="auto" w:fill="auto"/>
                </w:tcPr>
                <w:p w:rsidR="006E7148" w:rsidRPr="00732E7F" w:rsidRDefault="006E7148" w:rsidP="004E27D5">
                  <w:r w:rsidRPr="00732E7F">
                    <w:t>NA</w:t>
                  </w:r>
                </w:p>
                <w:p w:rsidR="006E7148" w:rsidRPr="00732E7F" w:rsidRDefault="006E7148" w:rsidP="004E27D5"/>
              </w:tc>
              <w:tc>
                <w:tcPr>
                  <w:tcW w:w="2410" w:type="dxa"/>
                  <w:shd w:val="clear" w:color="auto" w:fill="auto"/>
                </w:tcPr>
                <w:p w:rsidR="006E7148" w:rsidRPr="00BF44E3" w:rsidRDefault="006E7148" w:rsidP="004E27D5">
                  <w:r w:rsidRPr="00BF44E3">
                    <w:t>FFS: values</w:t>
                  </w:r>
                </w:p>
              </w:tc>
            </w:tr>
          </w:tbl>
          <w:p w:rsidR="006E7148" w:rsidRDefault="006E7148" w:rsidP="006E7148">
            <w:r>
              <w:rPr>
                <w:lang w:eastAsia="x-none"/>
              </w:rPr>
              <w:t>Note: This does not constrain in any way how features and feature sets are defined. The values in the table above may or may not be signalled to be different for different features or feature sets.</w:t>
            </w:r>
          </w:p>
        </w:tc>
      </w:tr>
    </w:tbl>
    <w:p w:rsidR="006E7148" w:rsidRDefault="006E7148" w:rsidP="00082FCE">
      <w:pPr>
        <w:pStyle w:val="3GPPText"/>
        <w:rPr>
          <w:lang w:val="en-GB"/>
        </w:rPr>
      </w:pPr>
    </w:p>
    <w:p w:rsidR="003155CF" w:rsidRDefault="003155CF" w:rsidP="003155CF">
      <w:pPr>
        <w:pStyle w:val="3GPPText"/>
        <w:rPr>
          <w:lang w:val="en-GB"/>
        </w:rPr>
      </w:pPr>
      <w:r>
        <w:rPr>
          <w:lang w:val="en-GB"/>
        </w:rPr>
        <w:t>For UE DL PRS processing capability, the following agreements were made in RAN1#100-e:</w:t>
      </w:r>
    </w:p>
    <w:tbl>
      <w:tblPr>
        <w:tblStyle w:val="TableGrid"/>
        <w:tblW w:w="0" w:type="auto"/>
        <w:tblLook w:val="04A0" w:firstRow="1" w:lastRow="0" w:firstColumn="1" w:lastColumn="0" w:noHBand="0" w:noVBand="1"/>
      </w:tblPr>
      <w:tblGrid>
        <w:gridCol w:w="10188"/>
      </w:tblGrid>
      <w:tr w:rsidR="001A5BD7" w:rsidTr="001A5BD7">
        <w:tc>
          <w:tcPr>
            <w:tcW w:w="10188" w:type="dxa"/>
          </w:tcPr>
          <w:p w:rsidR="001A5BD7" w:rsidRPr="000605C0" w:rsidRDefault="001A5BD7" w:rsidP="001A5BD7">
            <w:pPr>
              <w:rPr>
                <w:lang w:val="en-US" w:eastAsia="x-none"/>
              </w:rPr>
            </w:pPr>
            <w:r w:rsidRPr="000605C0">
              <w:rPr>
                <w:highlight w:val="green"/>
                <w:lang w:val="en-US" w:eastAsia="x-none"/>
              </w:rPr>
              <w:t>Agreement:</w:t>
            </w:r>
          </w:p>
          <w:p w:rsidR="001A5BD7" w:rsidRPr="000605C0" w:rsidRDefault="001A5BD7" w:rsidP="001A5BD7">
            <w:pPr>
              <w:numPr>
                <w:ilvl w:val="0"/>
                <w:numId w:val="18"/>
              </w:numPr>
              <w:overflowPunct/>
              <w:autoSpaceDE/>
              <w:autoSpaceDN/>
              <w:adjustRightInd/>
              <w:spacing w:after="0"/>
              <w:textAlignment w:val="auto"/>
              <w:rPr>
                <w:lang w:val="en-US" w:eastAsia="x-none"/>
              </w:rPr>
            </w:pPr>
            <w:r w:rsidRPr="000605C0">
              <w:rPr>
                <w:rFonts w:hint="eastAsia"/>
                <w:lang w:val="en-US" w:eastAsia="x-none"/>
              </w:rPr>
              <w:t>UE DL PRS processing capability is reported for maximum DL PRS bandwidth in MHz, which is supported and reported by UE</w:t>
            </w:r>
          </w:p>
          <w:p w:rsidR="001A5BD7" w:rsidRPr="000605C0" w:rsidRDefault="001A5BD7" w:rsidP="001A5BD7">
            <w:pPr>
              <w:numPr>
                <w:ilvl w:val="1"/>
                <w:numId w:val="18"/>
              </w:numPr>
              <w:overflowPunct/>
              <w:autoSpaceDE/>
              <w:autoSpaceDN/>
              <w:adjustRightInd/>
              <w:spacing w:after="0"/>
              <w:textAlignment w:val="auto"/>
              <w:rPr>
                <w:lang w:val="en-US" w:eastAsia="x-none"/>
              </w:rPr>
            </w:pPr>
            <w:r w:rsidRPr="000605C0">
              <w:rPr>
                <w:rFonts w:hint="eastAsia"/>
                <w:lang w:val="en-US" w:eastAsia="x-none"/>
              </w:rPr>
              <w:t>UE is not expected to support DL PRS bandwidth that exceeds the reported DL PRS bandwidth value</w:t>
            </w:r>
          </w:p>
          <w:p w:rsidR="001A5BD7" w:rsidRPr="000605C0" w:rsidRDefault="001A5BD7" w:rsidP="001A5BD7">
            <w:pPr>
              <w:numPr>
                <w:ilvl w:val="1"/>
                <w:numId w:val="18"/>
              </w:numPr>
              <w:overflowPunct/>
              <w:autoSpaceDE/>
              <w:autoSpaceDN/>
              <w:adjustRightInd/>
              <w:spacing w:after="0"/>
              <w:textAlignment w:val="auto"/>
              <w:rPr>
                <w:lang w:val="en-US" w:eastAsia="x-none"/>
              </w:rPr>
            </w:pPr>
            <w:r w:rsidRPr="000605C0">
              <w:rPr>
                <w:rFonts w:hint="eastAsia"/>
                <w:lang w:val="en-US" w:eastAsia="x-none"/>
              </w:rPr>
              <w:t>FFS values of maximum DL PRS bandwidth in MHz for UE DL PRS processing capability report</w:t>
            </w:r>
          </w:p>
          <w:p w:rsidR="001A5BD7" w:rsidRDefault="001A5BD7" w:rsidP="001A5BD7">
            <w:pPr>
              <w:numPr>
                <w:ilvl w:val="0"/>
                <w:numId w:val="18"/>
              </w:numPr>
              <w:overflowPunct/>
              <w:autoSpaceDE/>
              <w:autoSpaceDN/>
              <w:adjustRightInd/>
              <w:spacing w:after="0"/>
              <w:textAlignment w:val="auto"/>
              <w:rPr>
                <w:lang w:val="en-US" w:eastAsia="x-none"/>
              </w:rPr>
            </w:pPr>
            <w:r w:rsidRPr="000605C0">
              <w:rPr>
                <w:rFonts w:hint="eastAsia"/>
                <w:lang w:val="en-US" w:eastAsia="x-none"/>
              </w:rPr>
              <w:t>FFS if UE DL PRS processing capability is scaled inversely proportional to DL PRS processing bandwidth</w:t>
            </w:r>
          </w:p>
          <w:p w:rsidR="001A5BD7" w:rsidRPr="000605C0" w:rsidRDefault="001A5BD7" w:rsidP="001A5BD7">
            <w:pPr>
              <w:numPr>
                <w:ilvl w:val="0"/>
                <w:numId w:val="18"/>
              </w:numPr>
              <w:overflowPunct/>
              <w:autoSpaceDE/>
              <w:autoSpaceDN/>
              <w:adjustRightInd/>
              <w:spacing w:after="0"/>
              <w:textAlignment w:val="auto"/>
              <w:rPr>
                <w:lang w:val="en-US" w:eastAsia="x-none"/>
              </w:rPr>
            </w:pPr>
            <w:r w:rsidRPr="000605C0">
              <w:rPr>
                <w:rFonts w:hint="eastAsia"/>
                <w:lang w:val="en-US" w:eastAsia="x-none"/>
              </w:rPr>
              <w:t xml:space="preserve">Note: this overrides the 272 RB </w:t>
            </w:r>
            <w:proofErr w:type="gramStart"/>
            <w:r w:rsidRPr="000605C0">
              <w:rPr>
                <w:rFonts w:hint="eastAsia"/>
                <w:lang w:val="en-US" w:eastAsia="x-none"/>
              </w:rPr>
              <w:t>assumption</w:t>
            </w:r>
            <w:proofErr w:type="gramEnd"/>
            <w:r w:rsidRPr="000605C0">
              <w:rPr>
                <w:rFonts w:hint="eastAsia"/>
                <w:lang w:val="en-US" w:eastAsia="x-none"/>
              </w:rPr>
              <w:t xml:space="preserve"> in the previous RAN1 agreement.</w:t>
            </w:r>
          </w:p>
          <w:p w:rsidR="001A5BD7" w:rsidRPr="000605C0" w:rsidRDefault="001A5BD7" w:rsidP="001A5BD7">
            <w:pPr>
              <w:rPr>
                <w:lang w:val="en-US" w:eastAsia="x-none"/>
              </w:rPr>
            </w:pPr>
          </w:p>
          <w:p w:rsidR="001A5BD7" w:rsidRPr="000605C0" w:rsidRDefault="001A5BD7" w:rsidP="001A5BD7">
            <w:pPr>
              <w:rPr>
                <w:lang w:val="en-US" w:eastAsia="x-none"/>
              </w:rPr>
            </w:pPr>
            <w:r w:rsidRPr="000605C0">
              <w:rPr>
                <w:highlight w:val="green"/>
                <w:lang w:val="en-US" w:eastAsia="x-none"/>
              </w:rPr>
              <w:t>Agreement:</w:t>
            </w:r>
          </w:p>
          <w:p w:rsidR="001A5BD7" w:rsidRPr="005926FC" w:rsidRDefault="001A5BD7" w:rsidP="001A5BD7">
            <w:pPr>
              <w:pStyle w:val="ListParagraph"/>
              <w:numPr>
                <w:ilvl w:val="0"/>
                <w:numId w:val="19"/>
              </w:numPr>
              <w:overflowPunct w:val="0"/>
              <w:autoSpaceDE w:val="0"/>
              <w:autoSpaceDN w:val="0"/>
              <w:adjustRightInd w:val="0"/>
              <w:spacing w:after="180"/>
              <w:contextualSpacing/>
              <w:textAlignment w:val="baseline"/>
            </w:pPr>
            <w:r w:rsidRPr="005926FC">
              <w:rPr>
                <w:rFonts w:hint="eastAsia"/>
              </w:rPr>
              <w:t xml:space="preserve">UE DL PRS processing capability is </w:t>
            </w:r>
            <w:r w:rsidRPr="005926FC">
              <w:t>signaled</w:t>
            </w:r>
            <w:r w:rsidRPr="005926FC">
              <w:rPr>
                <w:rFonts w:hint="eastAsia"/>
              </w:rPr>
              <w:t xml:space="preserve"> per band</w:t>
            </w:r>
          </w:p>
          <w:p w:rsidR="001A5BD7" w:rsidRPr="005926FC" w:rsidRDefault="001A5BD7" w:rsidP="001A5BD7">
            <w:pPr>
              <w:pStyle w:val="ListParagraph"/>
              <w:numPr>
                <w:ilvl w:val="0"/>
                <w:numId w:val="19"/>
              </w:numPr>
              <w:overflowPunct w:val="0"/>
              <w:autoSpaceDE w:val="0"/>
              <w:autoSpaceDN w:val="0"/>
              <w:adjustRightInd w:val="0"/>
              <w:spacing w:after="180"/>
              <w:contextualSpacing/>
              <w:textAlignment w:val="baseline"/>
            </w:pPr>
            <w:r w:rsidRPr="005926FC">
              <w:rPr>
                <w:rFonts w:hint="eastAsia"/>
              </w:rPr>
              <w:t>FFS if UE DL PRS processing capability is agnostic to the configured SCS settings of DL PRS</w:t>
            </w:r>
          </w:p>
          <w:p w:rsidR="001A5BD7" w:rsidRPr="005926FC" w:rsidRDefault="001A5BD7" w:rsidP="001A5BD7">
            <w:pPr>
              <w:pStyle w:val="ListParagraph"/>
              <w:numPr>
                <w:ilvl w:val="0"/>
                <w:numId w:val="19"/>
              </w:numPr>
              <w:overflowPunct w:val="0"/>
              <w:autoSpaceDE w:val="0"/>
              <w:autoSpaceDN w:val="0"/>
              <w:adjustRightInd w:val="0"/>
              <w:spacing w:after="180"/>
              <w:contextualSpacing/>
              <w:textAlignment w:val="baseline"/>
            </w:pPr>
            <w:r w:rsidRPr="005926FC">
              <w:rPr>
                <w:rFonts w:hint="eastAsia"/>
              </w:rPr>
              <w:t>FFS if reported values of T are the same across bands within a FR or across FRs</w:t>
            </w:r>
          </w:p>
          <w:p w:rsidR="001A5BD7" w:rsidRPr="000605C0" w:rsidRDefault="001A5BD7" w:rsidP="001A5BD7">
            <w:pPr>
              <w:rPr>
                <w:lang w:val="en-US" w:eastAsia="x-none"/>
              </w:rPr>
            </w:pPr>
            <w:r w:rsidRPr="000605C0">
              <w:rPr>
                <w:highlight w:val="green"/>
                <w:lang w:val="en-US" w:eastAsia="x-none"/>
              </w:rPr>
              <w:t>Agreement:</w:t>
            </w:r>
          </w:p>
          <w:p w:rsidR="001A5BD7" w:rsidRPr="005926FC" w:rsidRDefault="001A5BD7" w:rsidP="001A5BD7">
            <w:pPr>
              <w:pStyle w:val="ListParagraph"/>
              <w:numPr>
                <w:ilvl w:val="0"/>
                <w:numId w:val="20"/>
              </w:numPr>
              <w:overflowPunct w:val="0"/>
              <w:autoSpaceDE w:val="0"/>
              <w:autoSpaceDN w:val="0"/>
              <w:adjustRightInd w:val="0"/>
              <w:spacing w:after="180"/>
              <w:contextualSpacing/>
              <w:textAlignment w:val="baseline"/>
            </w:pPr>
            <w:r w:rsidRPr="005926FC">
              <w:rPr>
                <w:rFonts w:hint="eastAsia"/>
              </w:rPr>
              <w:lastRenderedPageBreak/>
              <w:t xml:space="preserve">UE DL PRS processing capability is defined </w:t>
            </w:r>
            <w:r w:rsidRPr="005926FC">
              <w:t xml:space="preserve">for a </w:t>
            </w:r>
            <w:r w:rsidRPr="005926FC">
              <w:rPr>
                <w:rFonts w:hint="eastAsia"/>
              </w:rPr>
              <w:t>single positioning frequency layer</w:t>
            </w:r>
          </w:p>
          <w:p w:rsidR="001A5BD7" w:rsidRPr="000605C0" w:rsidRDefault="001A5BD7" w:rsidP="001A5BD7">
            <w:pPr>
              <w:rPr>
                <w:lang w:val="en-US" w:eastAsia="x-none"/>
              </w:rPr>
            </w:pPr>
            <w:r w:rsidRPr="000605C0">
              <w:rPr>
                <w:highlight w:val="green"/>
                <w:lang w:val="en-US" w:eastAsia="x-none"/>
              </w:rPr>
              <w:t>Agreement:</w:t>
            </w:r>
          </w:p>
          <w:p w:rsidR="001A5BD7" w:rsidRDefault="001A5BD7" w:rsidP="00082FCE">
            <w:pPr>
              <w:numPr>
                <w:ilvl w:val="0"/>
                <w:numId w:val="18"/>
              </w:numPr>
              <w:overflowPunct/>
              <w:autoSpaceDE/>
              <w:autoSpaceDN/>
              <w:adjustRightInd/>
              <w:spacing w:after="0"/>
              <w:textAlignment w:val="auto"/>
              <w:rPr>
                <w:lang w:val="en-US" w:eastAsia="x-none"/>
              </w:rPr>
            </w:pPr>
            <w:r w:rsidRPr="000605C0">
              <w:rPr>
                <w:rFonts w:hint="eastAsia"/>
                <w:lang w:val="en-US" w:eastAsia="x-none"/>
              </w:rPr>
              <w:t>UE DL PRS processing capability is agnostic to DL PRS comb factor configuration</w:t>
            </w:r>
          </w:p>
          <w:p w:rsidR="001A5BD7" w:rsidRPr="001A5BD7" w:rsidRDefault="001A5BD7" w:rsidP="001A5BD7">
            <w:pPr>
              <w:overflowPunct/>
              <w:autoSpaceDE/>
              <w:autoSpaceDN/>
              <w:adjustRightInd/>
              <w:spacing w:after="0"/>
              <w:ind w:left="720"/>
              <w:textAlignment w:val="auto"/>
              <w:rPr>
                <w:lang w:val="en-US" w:eastAsia="x-none"/>
              </w:rPr>
            </w:pPr>
          </w:p>
        </w:tc>
      </w:tr>
    </w:tbl>
    <w:p w:rsidR="007A3F0E" w:rsidRDefault="007A3F0E" w:rsidP="007A3F0E">
      <w:pPr>
        <w:pStyle w:val="3GPPText"/>
        <w:jc w:val="left"/>
      </w:pPr>
      <w:r w:rsidRPr="00AE21E0">
        <w:lastRenderedPageBreak/>
        <w:t xml:space="preserve">During the email discussion </w:t>
      </w:r>
      <w:proofErr w:type="gramStart"/>
      <w:r w:rsidRPr="00AE21E0">
        <w:t>of  Rel</w:t>
      </w:r>
      <w:proofErr w:type="gramEnd"/>
      <w:r w:rsidRPr="00AE21E0">
        <w:t xml:space="preserve">-16 NR UE </w:t>
      </w:r>
      <w:proofErr w:type="spellStart"/>
      <w:r w:rsidR="00D25FF4">
        <w:t>feature</w:t>
      </w:r>
      <w:r w:rsidR="000F13CD">
        <w:fldChar w:fldCharType="begin"/>
      </w:r>
      <w:r w:rsidR="000F13CD">
        <w:instrText xml:space="preserve"> REF _Ref37087742 \r \h </w:instrText>
      </w:r>
      <w:r w:rsidR="000F13CD">
        <w:fldChar w:fldCharType="separate"/>
      </w:r>
      <w:r w:rsidR="00B437A0">
        <w:rPr>
          <w:b/>
          <w:bCs/>
        </w:rPr>
        <w:t>Error</w:t>
      </w:r>
      <w:proofErr w:type="spellEnd"/>
      <w:r w:rsidR="00B437A0">
        <w:rPr>
          <w:b/>
          <w:bCs/>
        </w:rPr>
        <w:t xml:space="preserve">! Reference source not </w:t>
      </w:r>
      <w:proofErr w:type="gramStart"/>
      <w:r w:rsidR="00B437A0">
        <w:rPr>
          <w:b/>
          <w:bCs/>
        </w:rPr>
        <w:t>found.</w:t>
      </w:r>
      <w:r w:rsidR="000F13CD">
        <w:fldChar w:fldCharType="end"/>
      </w:r>
      <w:r w:rsidRPr="00AE21E0">
        <w:t>,</w:t>
      </w:r>
      <w:proofErr w:type="gramEnd"/>
      <w:r w:rsidRPr="00AE21E0">
        <w:t xml:space="preserve"> a list of feature groups and components related to NR positioning are </w:t>
      </w:r>
      <w:r>
        <w:t>proposed</w:t>
      </w:r>
      <w:r w:rsidR="00B31209">
        <w:t xml:space="preserve">, including the proposed </w:t>
      </w:r>
      <w:r w:rsidR="00B31209" w:rsidRPr="00B31209">
        <w:t xml:space="preserve">UE DL PRS Processing Capability of RSRP </w:t>
      </w:r>
      <w:r w:rsidR="00B31209">
        <w:t>and RSTD, as shown in the left column of the following table. In the following, we provide our views on the features and the parameters</w:t>
      </w:r>
      <w:r w:rsidR="005E1F98">
        <w:t>.</w:t>
      </w:r>
    </w:p>
    <w:p w:rsidR="00007B09" w:rsidRDefault="00007B09" w:rsidP="007A3F0E">
      <w:pPr>
        <w:pStyle w:val="3GPPText"/>
        <w:jc w:val="left"/>
      </w:pPr>
      <w:proofErr w:type="gramStart"/>
      <w:r>
        <w:rPr>
          <w:b/>
          <w:snapToGrid w:val="0"/>
        </w:rPr>
        <w:t>Table 2</w:t>
      </w:r>
      <w:r w:rsidRPr="002764EC">
        <w:rPr>
          <w:b/>
          <w:snapToGrid w:val="0"/>
        </w:rPr>
        <w:t>.</w:t>
      </w:r>
      <w:proofErr w:type="gramEnd"/>
      <w:r w:rsidRPr="002764EC">
        <w:rPr>
          <w:b/>
          <w:snapToGrid w:val="0"/>
        </w:rPr>
        <w:t xml:space="preserve">  </w:t>
      </w:r>
      <w:r w:rsidRPr="00032DA1">
        <w:rPr>
          <w:b/>
        </w:rPr>
        <w:t>UE DL PRS Processing Capability</w:t>
      </w:r>
    </w:p>
    <w:tbl>
      <w:tblPr>
        <w:tblStyle w:val="TableGrid"/>
        <w:tblW w:w="0" w:type="auto"/>
        <w:tblLook w:val="04A0" w:firstRow="1" w:lastRow="0" w:firstColumn="1" w:lastColumn="0" w:noHBand="0" w:noVBand="1"/>
      </w:tblPr>
      <w:tblGrid>
        <w:gridCol w:w="6487"/>
        <w:gridCol w:w="3686"/>
      </w:tblGrid>
      <w:tr w:rsidR="00B31209" w:rsidRPr="00032DA1" w:rsidTr="00993038">
        <w:tc>
          <w:tcPr>
            <w:tcW w:w="6487" w:type="dxa"/>
          </w:tcPr>
          <w:p w:rsidR="00B31209" w:rsidRPr="00032DA1" w:rsidRDefault="00B31209" w:rsidP="007A3F0E">
            <w:pPr>
              <w:pStyle w:val="3GPPText"/>
              <w:jc w:val="left"/>
              <w:rPr>
                <w:b/>
              </w:rPr>
            </w:pPr>
            <w:r w:rsidRPr="00032DA1">
              <w:rPr>
                <w:b/>
              </w:rPr>
              <w:t xml:space="preserve">UE DL PRS Processing Capability proposed in </w:t>
            </w:r>
            <w:r w:rsidRPr="00032DA1">
              <w:rPr>
                <w:b/>
              </w:rPr>
              <w:fldChar w:fldCharType="begin"/>
            </w:r>
            <w:r w:rsidRPr="00032DA1">
              <w:rPr>
                <w:b/>
              </w:rPr>
              <w:instrText xml:space="preserve"> REF _Ref37085625 \r \h </w:instrText>
            </w:r>
            <w:r w:rsidR="00032DA1">
              <w:rPr>
                <w:b/>
              </w:rPr>
              <w:instrText xml:space="preserve"> \* MERGEFORMAT </w:instrText>
            </w:r>
            <w:r w:rsidRPr="00032DA1">
              <w:rPr>
                <w:b/>
              </w:rPr>
              <w:fldChar w:fldCharType="separate"/>
            </w:r>
            <w:r w:rsidR="00B437A0">
              <w:rPr>
                <w:bCs/>
              </w:rPr>
              <w:t>Error! Reference source not found.</w:t>
            </w:r>
            <w:r w:rsidRPr="00032DA1">
              <w:rPr>
                <w:b/>
              </w:rPr>
              <w:fldChar w:fldCharType="end"/>
            </w:r>
          </w:p>
        </w:tc>
        <w:tc>
          <w:tcPr>
            <w:tcW w:w="3686" w:type="dxa"/>
          </w:tcPr>
          <w:p w:rsidR="00B31209" w:rsidRPr="00032DA1" w:rsidRDefault="00B31209" w:rsidP="00B31209">
            <w:pPr>
              <w:pStyle w:val="3GPPText"/>
              <w:jc w:val="left"/>
              <w:rPr>
                <w:b/>
              </w:rPr>
            </w:pPr>
            <w:r w:rsidRPr="00032DA1">
              <w:rPr>
                <w:b/>
              </w:rPr>
              <w:t>CATT</w:t>
            </w:r>
            <w:r w:rsidR="00007B09">
              <w:rPr>
                <w:b/>
              </w:rPr>
              <w:t>’s Comments</w:t>
            </w:r>
          </w:p>
        </w:tc>
      </w:tr>
      <w:tr w:rsidR="00B31209" w:rsidTr="00993038">
        <w:tc>
          <w:tcPr>
            <w:tcW w:w="6487" w:type="dxa"/>
          </w:tcPr>
          <w:p w:rsidR="00B31209" w:rsidRPr="00361D9F" w:rsidRDefault="00B31209" w:rsidP="00B31209">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xml:space="preserve">-------------- UE DL PRS Processing Capability of RSRP for DL </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B31209" w:rsidRPr="00361D9F" w:rsidRDefault="00B31209" w:rsidP="00B31209">
            <w:pPr>
              <w:pStyle w:val="TAL"/>
              <w:ind w:left="181" w:hanging="270"/>
              <w:rPr>
                <w:rFonts w:asciiTheme="majorHAnsi" w:hAnsiTheme="majorHAnsi" w:cstheme="majorHAnsi"/>
                <w:sz w:val="16"/>
                <w:szCs w:val="16"/>
                <w:lang w:val="en-US"/>
              </w:rPr>
            </w:pPr>
          </w:p>
          <w:p w:rsidR="00B31209" w:rsidRPr="00361D9F" w:rsidRDefault="00B31209" w:rsidP="00B31209">
            <w:pPr>
              <w:pStyle w:val="3GPPText"/>
              <w:numPr>
                <w:ilvl w:val="0"/>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B31209" w:rsidRPr="00361D9F" w:rsidRDefault="00B31209" w:rsidP="00B31209">
            <w:pPr>
              <w:pStyle w:val="TAL"/>
              <w:ind w:left="181" w:hanging="270"/>
              <w:rPr>
                <w:rFonts w:asciiTheme="majorHAnsi" w:hAnsiTheme="majorHAnsi" w:cstheme="majorHAnsi"/>
                <w:sz w:val="16"/>
                <w:szCs w:val="16"/>
              </w:rPr>
            </w:pPr>
          </w:p>
          <w:p w:rsidR="00B31209" w:rsidRPr="00361D9F" w:rsidRDefault="00B31209" w:rsidP="00B31209">
            <w:pPr>
              <w:pStyle w:val="3GPPText"/>
              <w:numPr>
                <w:ilvl w:val="0"/>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B31209" w:rsidRPr="00361D9F" w:rsidRDefault="00B31209" w:rsidP="00B31209">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B31209" w:rsidRPr="00361D9F" w:rsidRDefault="00B31209" w:rsidP="00B31209">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B31209" w:rsidRPr="00361D9F" w:rsidRDefault="00B31209" w:rsidP="00B31209">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B31209" w:rsidRPr="00361D9F" w:rsidRDefault="00B31209" w:rsidP="00B31209">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B31209" w:rsidRPr="00361D9F" w:rsidRDefault="00B31209" w:rsidP="00B31209">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B31209" w:rsidRPr="00361D9F" w:rsidRDefault="00B31209" w:rsidP="00B31209">
            <w:pPr>
              <w:pStyle w:val="TAL"/>
              <w:numPr>
                <w:ilvl w:val="1"/>
                <w:numId w:val="22"/>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B31209" w:rsidRPr="00361D9F" w:rsidRDefault="00B31209" w:rsidP="00B31209">
            <w:pPr>
              <w:pStyle w:val="TAL"/>
              <w:numPr>
                <w:ilvl w:val="1"/>
                <w:numId w:val="22"/>
              </w:numPr>
              <w:rPr>
                <w:sz w:val="16"/>
                <w:szCs w:val="16"/>
              </w:rPr>
            </w:pPr>
            <w:r w:rsidRPr="00361D9F">
              <w:rPr>
                <w:rFonts w:asciiTheme="majorHAnsi" w:hAnsiTheme="majorHAnsi" w:cstheme="majorHAnsi"/>
                <w:sz w:val="16"/>
                <w:szCs w:val="16"/>
              </w:rPr>
              <w:t>FFS cases w/ and w/o configuration of measurement gap</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rPr>
            </w:pPr>
            <w:r w:rsidRPr="00361D9F">
              <w:rPr>
                <w:color w:val="000000" w:themeColor="text1"/>
                <w:sz w:val="16"/>
                <w:szCs w:val="16"/>
              </w:rPr>
              <w:t>Max number of positioning frequency layers supported by UE for DL PRS RSRP measurement report. Values = {1, [2, 3], 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rPr>
            </w:pPr>
            <w:r w:rsidRPr="00361D9F">
              <w:rPr>
                <w:color w:val="000000" w:themeColor="text1"/>
                <w:sz w:val="16"/>
                <w:szCs w:val="16"/>
              </w:rPr>
              <w:t>Max number of DL PRS Resource Sets per TRP per frequency layer supported by UE for DL PRS RSRP measurement report. Values = {1,2}</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rPr>
            </w:pPr>
            <w:r w:rsidRPr="00361D9F">
              <w:rPr>
                <w:color w:val="000000" w:themeColor="text1"/>
                <w:sz w:val="16"/>
                <w:szCs w:val="16"/>
              </w:rPr>
              <w:t>Max number of DL PRS Resources per DL PRS Resource Set a UE can be configured for DL PRS RSRP measurement report</w:t>
            </w:r>
          </w:p>
          <w:p w:rsidR="00B31209" w:rsidRPr="00361D9F" w:rsidRDefault="00B31209" w:rsidP="00B31209">
            <w:pPr>
              <w:pStyle w:val="TAL"/>
              <w:ind w:left="720"/>
              <w:rPr>
                <w:color w:val="000000" w:themeColor="text1"/>
                <w:sz w:val="16"/>
                <w:szCs w:val="16"/>
              </w:rPr>
            </w:pPr>
            <w:r w:rsidRPr="00361D9F">
              <w:rPr>
                <w:color w:val="000000" w:themeColor="text1"/>
                <w:sz w:val="16"/>
                <w:szCs w:val="16"/>
              </w:rPr>
              <w:t>Values = [1, 4, 8, 16, 32, 64]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lang w:val="en-US"/>
              </w:rPr>
            </w:pPr>
            <w:r w:rsidRPr="00361D9F">
              <w:rPr>
                <w:color w:val="000000" w:themeColor="text1"/>
                <w:sz w:val="16"/>
                <w:szCs w:val="16"/>
              </w:rPr>
              <w:t>Max number of DL PRS Resources supported by UE for DL PRS RSRP</w:t>
            </w:r>
            <w:r w:rsidRPr="00361D9F">
              <w:rPr>
                <w:color w:val="000000" w:themeColor="text1"/>
                <w:sz w:val="16"/>
                <w:szCs w:val="16"/>
                <w:lang w:val="en-US"/>
              </w:rPr>
              <w:t xml:space="preserve"> measurement </w:t>
            </w:r>
            <w:r w:rsidRPr="00361D9F">
              <w:rPr>
                <w:color w:val="000000" w:themeColor="text1"/>
                <w:sz w:val="16"/>
                <w:szCs w:val="16"/>
              </w:rPr>
              <w:t>report across all frequency layers, TRPs and DL PRS Resource Sets. Values = [64, 128, 192, 256, 512, 1024, 2048]</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rPr>
            </w:pPr>
            <w:r w:rsidRPr="00361D9F">
              <w:rPr>
                <w:color w:val="000000" w:themeColor="text1"/>
                <w:sz w:val="16"/>
                <w:szCs w:val="16"/>
                <w:lang w:val="en-US"/>
              </w:rPr>
              <w:t>Max number of TRPs across all positioning frequency layers per UE for DL PRS RSRP measurement report. Values = [16, 32, 64, 128, 256]</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rPr>
            </w:pPr>
            <w:r w:rsidRPr="00361D9F">
              <w:rPr>
                <w:color w:val="000000" w:themeColor="text1"/>
                <w:sz w:val="16"/>
                <w:szCs w:val="16"/>
                <w:lang w:val="en-US"/>
              </w:rPr>
              <w:t>Max number of DL PRS Resources per positioning frequency layer for DL PRS RSRP measurement report. Values = [32, 64, 128, 256, 512, 1024]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2"/>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B31209" w:rsidRDefault="00B31209" w:rsidP="007A3F0E">
            <w:pPr>
              <w:pStyle w:val="3GPPText"/>
              <w:jc w:val="left"/>
            </w:pPr>
          </w:p>
        </w:tc>
        <w:tc>
          <w:tcPr>
            <w:tcW w:w="3686" w:type="dxa"/>
          </w:tcPr>
          <w:p w:rsidR="00032DA1" w:rsidRPr="00361D9F" w:rsidRDefault="00032DA1" w:rsidP="00032DA1">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xml:space="preserve">-------------- UE DL PRS Processing Capability of RSRP for DL </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032DA1" w:rsidRDefault="00032DA1" w:rsidP="00032DA1">
            <w:pPr>
              <w:pStyle w:val="3GPPText"/>
              <w:adjustRightInd/>
              <w:spacing w:before="0" w:after="0"/>
              <w:jc w:val="left"/>
              <w:textAlignment w:val="auto"/>
              <w:rPr>
                <w:rFonts w:asciiTheme="majorHAnsi" w:hAnsiTheme="majorHAnsi" w:cstheme="majorHAnsi"/>
                <w:sz w:val="16"/>
                <w:szCs w:val="16"/>
              </w:rPr>
            </w:pPr>
          </w:p>
          <w:p w:rsidR="007962C9" w:rsidRDefault="007962C9" w:rsidP="00032DA1">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Component 1: support. </w:t>
            </w:r>
          </w:p>
          <w:p w:rsidR="007962C9" w:rsidRDefault="007962C9" w:rsidP="00032DA1">
            <w:pPr>
              <w:pStyle w:val="3GPPText"/>
              <w:adjustRightInd/>
              <w:spacing w:before="0" w:after="0"/>
              <w:jc w:val="left"/>
              <w:textAlignment w:val="auto"/>
              <w:rPr>
                <w:rFonts w:asciiTheme="majorHAnsi" w:hAnsiTheme="majorHAnsi" w:cstheme="majorHAnsi"/>
                <w:sz w:val="16"/>
                <w:szCs w:val="16"/>
              </w:rPr>
            </w:pPr>
          </w:p>
          <w:p w:rsidR="00032DA1" w:rsidRDefault="007962C9" w:rsidP="00032DA1">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C</w:t>
            </w:r>
            <w:r w:rsidR="00032DA1">
              <w:rPr>
                <w:rFonts w:asciiTheme="majorHAnsi" w:hAnsiTheme="majorHAnsi" w:cstheme="majorHAnsi"/>
                <w:sz w:val="16"/>
                <w:szCs w:val="16"/>
              </w:rPr>
              <w:t>omponent 2</w:t>
            </w:r>
            <w:r>
              <w:rPr>
                <w:rFonts w:asciiTheme="majorHAnsi" w:hAnsiTheme="majorHAnsi" w:cstheme="majorHAnsi"/>
                <w:sz w:val="16"/>
                <w:szCs w:val="16"/>
              </w:rPr>
              <w:t>: We suggest T be the same values of DL PRS transmission periods. For example, it</w:t>
            </w:r>
            <w:r w:rsidR="00032DA1">
              <w:rPr>
                <w:rFonts w:asciiTheme="majorHAnsi" w:hAnsiTheme="majorHAnsi" w:cstheme="majorHAnsi"/>
                <w:sz w:val="16"/>
                <w:szCs w:val="16"/>
              </w:rPr>
              <w:t xml:space="preserve"> is unclear for us how the network (LMF) </w:t>
            </w:r>
            <w:r>
              <w:rPr>
                <w:rFonts w:asciiTheme="majorHAnsi" w:hAnsiTheme="majorHAnsi" w:cstheme="majorHAnsi"/>
                <w:sz w:val="16"/>
                <w:szCs w:val="16"/>
              </w:rPr>
              <w:t xml:space="preserve">can </w:t>
            </w:r>
            <w:r w:rsidR="00032DA1">
              <w:rPr>
                <w:rFonts w:asciiTheme="majorHAnsi" w:hAnsiTheme="majorHAnsi" w:cstheme="majorHAnsi"/>
                <w:sz w:val="16"/>
                <w:szCs w:val="16"/>
              </w:rPr>
              <w:t xml:space="preserve">use the T values when it is smaller than the DL PRS transmission period. </w:t>
            </w:r>
            <w:r>
              <w:rPr>
                <w:rFonts w:asciiTheme="majorHAnsi" w:hAnsiTheme="majorHAnsi" w:cstheme="majorHAnsi"/>
                <w:sz w:val="16"/>
                <w:szCs w:val="16"/>
              </w:rPr>
              <w:t xml:space="preserve">With </w:t>
            </w:r>
            <w:r w:rsidR="00032DA1">
              <w:rPr>
                <w:rFonts w:asciiTheme="majorHAnsi" w:hAnsiTheme="majorHAnsi" w:cstheme="majorHAnsi"/>
                <w:sz w:val="16"/>
                <w:szCs w:val="16"/>
              </w:rPr>
              <w:t xml:space="preserve">the values of </w:t>
            </w:r>
            <w:r w:rsidR="00032DA1" w:rsidRPr="00361D9F">
              <w:rPr>
                <w:rFonts w:asciiTheme="majorHAnsi" w:hAnsiTheme="majorHAnsi" w:cstheme="majorHAnsi"/>
                <w:sz w:val="16"/>
                <w:szCs w:val="16"/>
              </w:rPr>
              <w:t xml:space="preserve">T </w:t>
            </w:r>
            <w:r>
              <w:rPr>
                <w:rFonts w:asciiTheme="majorHAnsi" w:hAnsiTheme="majorHAnsi" w:cstheme="majorHAnsi"/>
                <w:sz w:val="16"/>
                <w:szCs w:val="16"/>
              </w:rPr>
              <w:t xml:space="preserve">being </w:t>
            </w:r>
            <w:r w:rsidR="00032DA1">
              <w:rPr>
                <w:rFonts w:asciiTheme="majorHAnsi" w:hAnsiTheme="majorHAnsi" w:cstheme="majorHAnsi"/>
                <w:sz w:val="16"/>
                <w:szCs w:val="16"/>
              </w:rPr>
              <w:t xml:space="preserve">the values of </w:t>
            </w:r>
            <w:r>
              <w:rPr>
                <w:rFonts w:asciiTheme="majorHAnsi" w:hAnsiTheme="majorHAnsi" w:cstheme="majorHAnsi"/>
                <w:sz w:val="16"/>
                <w:szCs w:val="16"/>
              </w:rPr>
              <w:t>DL PRS cycles, t</w:t>
            </w:r>
            <w:r w:rsidR="00032DA1">
              <w:rPr>
                <w:rFonts w:asciiTheme="majorHAnsi" w:hAnsiTheme="majorHAnsi" w:cstheme="majorHAnsi"/>
                <w:sz w:val="16"/>
                <w:szCs w:val="16"/>
              </w:rPr>
              <w:t xml:space="preserve">he </w:t>
            </w:r>
            <w:r>
              <w:rPr>
                <w:rFonts w:asciiTheme="majorHAnsi" w:hAnsiTheme="majorHAnsi" w:cstheme="majorHAnsi"/>
                <w:sz w:val="16"/>
                <w:szCs w:val="16"/>
              </w:rPr>
              <w:t xml:space="preserve">LMF will know </w:t>
            </w:r>
            <w:r w:rsidR="00032DA1">
              <w:rPr>
                <w:rFonts w:asciiTheme="majorHAnsi" w:hAnsiTheme="majorHAnsi" w:cstheme="majorHAnsi"/>
                <w:sz w:val="16"/>
                <w:szCs w:val="16"/>
              </w:rPr>
              <w:t xml:space="preserve">whether the UE can process the DLPRS with the configured DL PRS period. </w:t>
            </w:r>
          </w:p>
          <w:p w:rsidR="00032DA1" w:rsidRDefault="00032DA1" w:rsidP="00032DA1">
            <w:pPr>
              <w:pStyle w:val="3GPPText"/>
              <w:adjustRightInd/>
              <w:spacing w:before="0" w:after="0"/>
              <w:jc w:val="left"/>
              <w:textAlignment w:val="auto"/>
              <w:rPr>
                <w:rFonts w:asciiTheme="majorHAnsi" w:hAnsiTheme="majorHAnsi" w:cstheme="majorHAnsi"/>
                <w:sz w:val="16"/>
                <w:szCs w:val="16"/>
              </w:rPr>
            </w:pPr>
          </w:p>
          <w:p w:rsidR="00664610" w:rsidRDefault="00664610" w:rsidP="00664610">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In addition, we propose: </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 xml:space="preserve">For </w:t>
            </w:r>
            <w:r w:rsidR="00380350">
              <w:rPr>
                <w:rFonts w:asciiTheme="majorHAnsi" w:hAnsiTheme="majorHAnsi" w:cstheme="majorHAnsi"/>
                <w:sz w:val="16"/>
                <w:szCs w:val="16"/>
              </w:rPr>
              <w:t xml:space="preserve">the </w:t>
            </w:r>
            <w:r w:rsidRPr="00664610">
              <w:rPr>
                <w:rFonts w:asciiTheme="majorHAnsi" w:hAnsiTheme="majorHAnsi" w:cstheme="majorHAnsi"/>
                <w:sz w:val="16"/>
                <w:szCs w:val="16"/>
              </w:rPr>
              <w:t xml:space="preserve">duration of DL PRS symbol in units of </w:t>
            </w:r>
            <w:proofErr w:type="spellStart"/>
            <w:r w:rsidRPr="00664610">
              <w:rPr>
                <w:rFonts w:asciiTheme="majorHAnsi" w:hAnsiTheme="majorHAnsi" w:cstheme="majorHAnsi"/>
                <w:sz w:val="16"/>
                <w:szCs w:val="16"/>
              </w:rPr>
              <w:t>ms</w:t>
            </w:r>
            <w:proofErr w:type="spellEnd"/>
            <w:r w:rsidRPr="00664610">
              <w:rPr>
                <w:rFonts w:asciiTheme="majorHAnsi" w:hAnsiTheme="majorHAnsi" w:cstheme="majorHAnsi"/>
                <w:sz w:val="16"/>
                <w:szCs w:val="16"/>
              </w:rPr>
              <w:t xml:space="preserve"> a UE can process every T </w:t>
            </w:r>
            <w:proofErr w:type="spellStart"/>
            <w:r w:rsidRPr="00664610">
              <w:rPr>
                <w:rFonts w:asciiTheme="majorHAnsi" w:hAnsiTheme="majorHAnsi" w:cstheme="majorHAnsi"/>
                <w:sz w:val="16"/>
                <w:szCs w:val="16"/>
              </w:rPr>
              <w:t>ms</w:t>
            </w:r>
            <w:proofErr w:type="spellEnd"/>
            <w:r w:rsidRPr="00664610">
              <w:rPr>
                <w:rFonts w:asciiTheme="majorHAnsi" w:hAnsiTheme="majorHAnsi" w:cstheme="majorHAnsi"/>
                <w:sz w:val="16"/>
                <w:szCs w:val="16"/>
              </w:rPr>
              <w:t>, we suggest the values of T to be the same set of the values of DL PRS transmission periods.</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UE DL PRS processing capability is agnostic to the configured SCS settings of DL PRS;</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The reported values of T can be per band, e.g., di</w:t>
            </w:r>
            <w:r w:rsidR="00380350">
              <w:rPr>
                <w:rFonts w:asciiTheme="majorHAnsi" w:hAnsiTheme="majorHAnsi" w:cstheme="majorHAnsi"/>
                <w:sz w:val="16"/>
                <w:szCs w:val="16"/>
              </w:rPr>
              <w:t>f</w:t>
            </w:r>
            <w:r w:rsidRPr="00664610">
              <w:rPr>
                <w:rFonts w:asciiTheme="majorHAnsi" w:hAnsiTheme="majorHAnsi" w:cstheme="majorHAnsi"/>
                <w:sz w:val="16"/>
                <w:szCs w:val="16"/>
              </w:rPr>
              <w:t>ferent for different bands.</w:t>
            </w:r>
          </w:p>
          <w:p w:rsidR="00664610" w:rsidRDefault="00664610" w:rsidP="00664610">
            <w:pPr>
              <w:pStyle w:val="3GPPText"/>
              <w:numPr>
                <w:ilvl w:val="0"/>
                <w:numId w:val="26"/>
              </w:numPr>
              <w:adjustRightInd/>
              <w:spacing w:before="0" w:after="0"/>
              <w:jc w:val="left"/>
              <w:textAlignment w:val="auto"/>
              <w:rPr>
                <w:rFonts w:asciiTheme="majorHAnsi" w:hAnsiTheme="majorHAnsi" w:cstheme="majorHAnsi"/>
                <w:sz w:val="16"/>
                <w:szCs w:val="16"/>
              </w:rPr>
            </w:pPr>
            <w:r w:rsidRPr="00664610">
              <w:rPr>
                <w:rFonts w:asciiTheme="majorHAnsi" w:hAnsiTheme="majorHAnsi" w:cstheme="majorHAnsi"/>
                <w:sz w:val="16"/>
                <w:szCs w:val="16"/>
              </w:rPr>
              <w:t xml:space="preserve">The processing capability is independent of the configuration of </w:t>
            </w:r>
            <w:r w:rsidR="00380350">
              <w:rPr>
                <w:rFonts w:asciiTheme="majorHAnsi" w:hAnsiTheme="majorHAnsi" w:cstheme="majorHAnsi"/>
                <w:sz w:val="16"/>
                <w:szCs w:val="16"/>
              </w:rPr>
              <w:t xml:space="preserve">the </w:t>
            </w:r>
            <w:r w:rsidRPr="00664610">
              <w:rPr>
                <w:rFonts w:asciiTheme="majorHAnsi" w:hAnsiTheme="majorHAnsi" w:cstheme="majorHAnsi"/>
                <w:sz w:val="16"/>
                <w:szCs w:val="16"/>
              </w:rPr>
              <w:t>measurement gap.</w:t>
            </w:r>
          </w:p>
          <w:p w:rsidR="002F0772" w:rsidRPr="00664610" w:rsidRDefault="002F0772" w:rsidP="00032DA1">
            <w:pPr>
              <w:pStyle w:val="3GPPText"/>
              <w:adjustRightInd/>
              <w:spacing w:before="0" w:after="0"/>
              <w:jc w:val="left"/>
              <w:textAlignment w:val="auto"/>
              <w:rPr>
                <w:rFonts w:asciiTheme="majorHAnsi" w:hAnsiTheme="majorHAnsi" w:cstheme="majorHAnsi"/>
                <w:sz w:val="16"/>
                <w:szCs w:val="16"/>
              </w:rPr>
            </w:pPr>
          </w:p>
          <w:p w:rsidR="007962C9" w:rsidRPr="00361D9F" w:rsidRDefault="007962C9" w:rsidP="007962C9">
            <w:pPr>
              <w:pStyle w:val="TAL"/>
              <w:rPr>
                <w:color w:val="000000" w:themeColor="text1"/>
                <w:sz w:val="16"/>
                <w:szCs w:val="16"/>
              </w:rPr>
            </w:pPr>
            <w:r>
              <w:rPr>
                <w:rFonts w:asciiTheme="majorHAnsi" w:hAnsiTheme="majorHAnsi" w:cstheme="majorHAnsi"/>
                <w:sz w:val="16"/>
                <w:szCs w:val="16"/>
              </w:rPr>
              <w:t>Components 3 - 6: Support</w:t>
            </w:r>
          </w:p>
          <w:p w:rsidR="007962C9" w:rsidRDefault="007962C9" w:rsidP="00032DA1">
            <w:pPr>
              <w:pStyle w:val="3GPPText"/>
              <w:adjustRightInd/>
              <w:spacing w:before="0" w:after="0"/>
              <w:jc w:val="left"/>
              <w:textAlignment w:val="auto"/>
              <w:rPr>
                <w:rFonts w:asciiTheme="majorHAnsi" w:hAnsiTheme="majorHAnsi" w:cstheme="majorHAnsi"/>
                <w:sz w:val="16"/>
                <w:szCs w:val="16"/>
              </w:rPr>
            </w:pPr>
          </w:p>
          <w:p w:rsidR="00032DA1" w:rsidRDefault="00032DA1" w:rsidP="00032DA1">
            <w:pPr>
              <w:pStyle w:val="TAL"/>
              <w:rPr>
                <w:rFonts w:asciiTheme="majorHAnsi" w:hAnsiTheme="majorHAnsi" w:cstheme="majorHAnsi"/>
                <w:sz w:val="16"/>
                <w:szCs w:val="16"/>
              </w:rPr>
            </w:pPr>
            <w:proofErr w:type="gramStart"/>
            <w:r>
              <w:rPr>
                <w:rFonts w:asciiTheme="majorHAnsi" w:hAnsiTheme="majorHAnsi" w:cstheme="majorHAnsi"/>
                <w:sz w:val="16"/>
                <w:szCs w:val="16"/>
              </w:rPr>
              <w:t>Component  7</w:t>
            </w:r>
            <w:proofErr w:type="gramEnd"/>
            <w:r>
              <w:rPr>
                <w:rFonts w:asciiTheme="majorHAnsi" w:hAnsiTheme="majorHAnsi" w:cstheme="majorHAnsi"/>
                <w:sz w:val="16"/>
                <w:szCs w:val="16"/>
              </w:rPr>
              <w:t>, we don’t see the need to measure RSRP from 256 TRPs.</w:t>
            </w:r>
          </w:p>
          <w:p w:rsidR="00032DA1" w:rsidRPr="00361D9F" w:rsidRDefault="00032DA1" w:rsidP="00032DA1">
            <w:pPr>
              <w:pStyle w:val="TAL"/>
              <w:rPr>
                <w:color w:val="000000" w:themeColor="text1"/>
                <w:sz w:val="16"/>
                <w:szCs w:val="16"/>
              </w:rPr>
            </w:pPr>
          </w:p>
          <w:p w:rsidR="00032DA1" w:rsidRDefault="00032DA1" w:rsidP="00032DA1">
            <w:pPr>
              <w:pStyle w:val="TAL"/>
              <w:rPr>
                <w:rFonts w:asciiTheme="majorHAnsi" w:hAnsiTheme="majorHAnsi" w:cstheme="majorHAnsi"/>
                <w:sz w:val="16"/>
                <w:szCs w:val="16"/>
              </w:rPr>
            </w:pPr>
            <w:proofErr w:type="gramStart"/>
            <w:r>
              <w:rPr>
                <w:rFonts w:asciiTheme="majorHAnsi" w:hAnsiTheme="majorHAnsi" w:cstheme="majorHAnsi"/>
                <w:sz w:val="16"/>
                <w:szCs w:val="16"/>
              </w:rPr>
              <w:t>Component  8</w:t>
            </w:r>
            <w:proofErr w:type="gramEnd"/>
            <w:r>
              <w:rPr>
                <w:rFonts w:asciiTheme="majorHAnsi" w:hAnsiTheme="majorHAnsi" w:cstheme="majorHAnsi"/>
                <w:sz w:val="16"/>
                <w:szCs w:val="16"/>
              </w:rPr>
              <w:t xml:space="preserve">, we don’t see the need for UE to measure 1024 RSRP in one frequency layer. </w:t>
            </w:r>
          </w:p>
          <w:p w:rsidR="00032DA1" w:rsidRDefault="00032DA1" w:rsidP="00032DA1">
            <w:pPr>
              <w:pStyle w:val="TAL"/>
              <w:rPr>
                <w:rFonts w:asciiTheme="majorHAnsi" w:hAnsiTheme="majorHAnsi" w:cstheme="majorHAnsi"/>
                <w:sz w:val="16"/>
                <w:szCs w:val="16"/>
              </w:rPr>
            </w:pPr>
          </w:p>
          <w:p w:rsidR="00032DA1" w:rsidRDefault="00032DA1" w:rsidP="00032DA1">
            <w:pPr>
              <w:pStyle w:val="TAL"/>
              <w:rPr>
                <w:rFonts w:asciiTheme="majorHAnsi" w:hAnsiTheme="majorHAnsi" w:cstheme="majorHAnsi"/>
                <w:sz w:val="16"/>
                <w:szCs w:val="16"/>
              </w:rPr>
            </w:pPr>
            <w:proofErr w:type="gramStart"/>
            <w:r>
              <w:rPr>
                <w:rFonts w:asciiTheme="majorHAnsi" w:hAnsiTheme="majorHAnsi" w:cstheme="majorHAnsi"/>
                <w:sz w:val="16"/>
                <w:szCs w:val="16"/>
              </w:rPr>
              <w:t>Component  9</w:t>
            </w:r>
            <w:proofErr w:type="gramEnd"/>
            <w:r>
              <w:rPr>
                <w:rFonts w:asciiTheme="majorHAnsi" w:hAnsiTheme="majorHAnsi" w:cstheme="majorHAnsi"/>
                <w:sz w:val="16"/>
                <w:szCs w:val="16"/>
              </w:rPr>
              <w:t xml:space="preserve">, we don’t see the need for UE to measure </w:t>
            </w:r>
            <w:r w:rsidRPr="00361D9F">
              <w:rPr>
                <w:color w:val="000000" w:themeColor="text1"/>
                <w:sz w:val="16"/>
                <w:szCs w:val="16"/>
                <w:lang w:val="en-US"/>
              </w:rPr>
              <w:t>128</w:t>
            </w:r>
            <w:r>
              <w:rPr>
                <w:color w:val="000000" w:themeColor="text1"/>
                <w:sz w:val="16"/>
                <w:szCs w:val="16"/>
                <w:lang w:val="en-US"/>
              </w:rPr>
              <w:t xml:space="preserve"> DL PRS resources </w:t>
            </w:r>
            <w:r>
              <w:rPr>
                <w:rFonts w:asciiTheme="majorHAnsi" w:hAnsiTheme="majorHAnsi" w:cstheme="majorHAnsi"/>
                <w:sz w:val="16"/>
                <w:szCs w:val="16"/>
              </w:rPr>
              <w:t>in one TRP.</w:t>
            </w:r>
          </w:p>
          <w:p w:rsidR="00032DA1" w:rsidRDefault="00032DA1" w:rsidP="00032DA1">
            <w:pPr>
              <w:pStyle w:val="TAL"/>
              <w:rPr>
                <w:rFonts w:asciiTheme="majorHAnsi" w:hAnsiTheme="majorHAnsi" w:cstheme="majorHAnsi"/>
                <w:sz w:val="16"/>
                <w:szCs w:val="16"/>
              </w:rPr>
            </w:pPr>
          </w:p>
          <w:p w:rsidR="00032DA1" w:rsidRDefault="00032DA1" w:rsidP="00032DA1">
            <w:pPr>
              <w:pStyle w:val="TAL"/>
              <w:rPr>
                <w:color w:val="000000" w:themeColor="text1"/>
                <w:sz w:val="16"/>
                <w:szCs w:val="16"/>
              </w:rPr>
            </w:pPr>
            <w:proofErr w:type="gramStart"/>
            <w:r>
              <w:rPr>
                <w:rFonts w:asciiTheme="majorHAnsi" w:hAnsiTheme="majorHAnsi" w:cstheme="majorHAnsi"/>
                <w:sz w:val="16"/>
                <w:szCs w:val="16"/>
              </w:rPr>
              <w:t>Component  10</w:t>
            </w:r>
            <w:proofErr w:type="gramEnd"/>
            <w:r>
              <w:rPr>
                <w:rFonts w:asciiTheme="majorHAnsi" w:hAnsiTheme="majorHAnsi" w:cstheme="majorHAnsi"/>
                <w:sz w:val="16"/>
                <w:szCs w:val="16"/>
              </w:rPr>
              <w:t xml:space="preserve">, we don’t see the need </w:t>
            </w:r>
            <w:r w:rsidR="00380350">
              <w:rPr>
                <w:rFonts w:asciiTheme="majorHAnsi" w:hAnsiTheme="majorHAnsi" w:cstheme="majorHAnsi"/>
                <w:sz w:val="16"/>
                <w:szCs w:val="16"/>
              </w:rPr>
              <w:t xml:space="preserve">for </w:t>
            </w:r>
            <w:r>
              <w:rPr>
                <w:rFonts w:asciiTheme="majorHAnsi" w:hAnsiTheme="majorHAnsi" w:cstheme="majorHAnsi"/>
                <w:sz w:val="16"/>
                <w:szCs w:val="16"/>
              </w:rPr>
              <w:t xml:space="preserve">the granularity of capability. Suggest </w:t>
            </w:r>
            <w:r w:rsidRPr="00361D9F">
              <w:rPr>
                <w:color w:val="000000" w:themeColor="text1"/>
                <w:sz w:val="16"/>
                <w:szCs w:val="16"/>
              </w:rPr>
              <w:t xml:space="preserve">Values = {1, 2, </w:t>
            </w:r>
            <w:del w:id="33" w:author="CATT" w:date="2020-04-05T16:00:00Z">
              <w:r w:rsidRPr="00361D9F" w:rsidDel="00E82A40">
                <w:rPr>
                  <w:color w:val="000000" w:themeColor="text1"/>
                  <w:sz w:val="16"/>
                  <w:szCs w:val="16"/>
                </w:rPr>
                <w:delText xml:space="preserve">3, </w:delText>
              </w:r>
            </w:del>
            <w:r w:rsidRPr="00361D9F">
              <w:rPr>
                <w:color w:val="000000" w:themeColor="text1"/>
                <w:sz w:val="16"/>
                <w:szCs w:val="16"/>
              </w:rPr>
              <w:t xml:space="preserve">4, </w:t>
            </w:r>
            <w:del w:id="34" w:author="CATT" w:date="2020-04-05T16:00:00Z">
              <w:r w:rsidRPr="00361D9F" w:rsidDel="00E82A40">
                <w:rPr>
                  <w:color w:val="000000" w:themeColor="text1"/>
                  <w:sz w:val="16"/>
                  <w:szCs w:val="16"/>
                </w:rPr>
                <w:delText>5, 6, 7,</w:delText>
              </w:r>
            </w:del>
            <w:r w:rsidRPr="00361D9F">
              <w:rPr>
                <w:color w:val="000000" w:themeColor="text1"/>
                <w:sz w:val="16"/>
                <w:szCs w:val="16"/>
              </w:rPr>
              <w:t xml:space="preserve"> 8}</w:t>
            </w:r>
          </w:p>
          <w:p w:rsidR="00032DA1" w:rsidRDefault="00032DA1" w:rsidP="00032DA1">
            <w:pPr>
              <w:pStyle w:val="TAL"/>
              <w:rPr>
                <w:color w:val="000000" w:themeColor="text1"/>
                <w:sz w:val="16"/>
                <w:szCs w:val="16"/>
              </w:rPr>
            </w:pPr>
          </w:p>
          <w:p w:rsidR="00032DA1" w:rsidRPr="00361D9F" w:rsidRDefault="00032DA1" w:rsidP="00032DA1">
            <w:pPr>
              <w:pStyle w:val="TAL"/>
              <w:rPr>
                <w:color w:val="000000" w:themeColor="text1"/>
                <w:sz w:val="16"/>
                <w:szCs w:val="16"/>
              </w:rPr>
            </w:pPr>
            <w:r>
              <w:rPr>
                <w:rFonts w:asciiTheme="majorHAnsi" w:hAnsiTheme="majorHAnsi" w:cstheme="majorHAnsi"/>
                <w:sz w:val="16"/>
                <w:szCs w:val="16"/>
              </w:rPr>
              <w:t>Component  11: Support</w:t>
            </w:r>
          </w:p>
          <w:p w:rsidR="00032DA1" w:rsidRDefault="00032DA1" w:rsidP="00032DA1">
            <w:pPr>
              <w:pStyle w:val="TAL"/>
              <w:rPr>
                <w:rFonts w:asciiTheme="majorHAnsi" w:hAnsiTheme="majorHAnsi" w:cstheme="majorHAnsi"/>
                <w:sz w:val="16"/>
                <w:szCs w:val="16"/>
              </w:rPr>
            </w:pPr>
          </w:p>
          <w:p w:rsidR="00032DA1" w:rsidRDefault="00032DA1" w:rsidP="00032DA1">
            <w:pPr>
              <w:pStyle w:val="TAL"/>
              <w:rPr>
                <w:rFonts w:asciiTheme="majorHAnsi" w:hAnsiTheme="majorHAnsi" w:cstheme="majorHAnsi"/>
                <w:sz w:val="16"/>
                <w:szCs w:val="16"/>
              </w:rPr>
            </w:pPr>
            <w:proofErr w:type="gramStart"/>
            <w:r>
              <w:rPr>
                <w:rFonts w:asciiTheme="majorHAnsi" w:hAnsiTheme="majorHAnsi" w:cstheme="majorHAnsi"/>
                <w:sz w:val="16"/>
                <w:szCs w:val="16"/>
              </w:rPr>
              <w:t>Compon</w:t>
            </w:r>
            <w:r w:rsidR="007962C9">
              <w:rPr>
                <w:rFonts w:asciiTheme="majorHAnsi" w:hAnsiTheme="majorHAnsi" w:cstheme="majorHAnsi"/>
                <w:sz w:val="16"/>
                <w:szCs w:val="16"/>
              </w:rPr>
              <w:t>ents  12</w:t>
            </w:r>
            <w:proofErr w:type="gramEnd"/>
            <w:r w:rsidR="007962C9">
              <w:rPr>
                <w:rFonts w:asciiTheme="majorHAnsi" w:hAnsiTheme="majorHAnsi" w:cstheme="majorHAnsi"/>
                <w:sz w:val="16"/>
                <w:szCs w:val="16"/>
              </w:rPr>
              <w:t xml:space="preserve">, 14, 16: Support. </w:t>
            </w:r>
          </w:p>
          <w:p w:rsidR="00032DA1" w:rsidRDefault="00032DA1" w:rsidP="00032DA1">
            <w:pPr>
              <w:pStyle w:val="TAL"/>
              <w:rPr>
                <w:rFonts w:asciiTheme="majorHAnsi" w:hAnsiTheme="majorHAnsi" w:cstheme="majorHAnsi"/>
                <w:sz w:val="16"/>
                <w:szCs w:val="16"/>
              </w:rPr>
            </w:pPr>
          </w:p>
          <w:p w:rsidR="00032DA1" w:rsidRPr="003746DD" w:rsidRDefault="00032DA1" w:rsidP="00032DA1">
            <w:pPr>
              <w:pStyle w:val="TAL"/>
              <w:rPr>
                <w:rFonts w:asciiTheme="majorHAnsi" w:eastAsiaTheme="minorEastAsia" w:hAnsiTheme="majorHAnsi" w:cstheme="majorHAnsi"/>
                <w:sz w:val="16"/>
                <w:szCs w:val="16"/>
                <w:lang w:val="en-US" w:eastAsia="zh-CN"/>
              </w:rPr>
            </w:pPr>
            <w:proofErr w:type="gramStart"/>
            <w:r>
              <w:rPr>
                <w:rFonts w:asciiTheme="majorHAnsi" w:hAnsiTheme="majorHAnsi" w:cstheme="majorHAnsi"/>
                <w:sz w:val="16"/>
                <w:szCs w:val="16"/>
              </w:rPr>
              <w:t>Co</w:t>
            </w:r>
            <w:r w:rsidR="007962C9">
              <w:rPr>
                <w:rFonts w:asciiTheme="majorHAnsi" w:hAnsiTheme="majorHAnsi" w:cstheme="majorHAnsi"/>
                <w:sz w:val="16"/>
                <w:szCs w:val="16"/>
              </w:rPr>
              <w:t>mponents  13</w:t>
            </w:r>
            <w:proofErr w:type="gramEnd"/>
            <w:r w:rsidR="007962C9">
              <w:rPr>
                <w:rFonts w:asciiTheme="majorHAnsi" w:hAnsiTheme="majorHAnsi" w:cstheme="majorHAnsi"/>
                <w:sz w:val="16"/>
                <w:szCs w:val="16"/>
              </w:rPr>
              <w:t xml:space="preserve">, 15, 17: Support. Suggest </w:t>
            </w:r>
            <w:r>
              <w:rPr>
                <w:rFonts w:asciiTheme="majorHAnsi" w:hAnsiTheme="majorHAnsi" w:cstheme="majorHAnsi"/>
                <w:sz w:val="16"/>
                <w:szCs w:val="16"/>
              </w:rPr>
              <w:t>add</w:t>
            </w:r>
            <w:r w:rsidR="007962C9">
              <w:rPr>
                <w:rFonts w:asciiTheme="majorHAnsi" w:hAnsiTheme="majorHAnsi" w:cstheme="majorHAnsi"/>
                <w:sz w:val="16"/>
                <w:szCs w:val="16"/>
              </w:rPr>
              <w:t>ing</w:t>
            </w:r>
            <w:r>
              <w:rPr>
                <w:rFonts w:asciiTheme="majorHAnsi" w:hAnsiTheme="majorHAnsi" w:cstheme="majorHAnsi"/>
                <w:sz w:val="16"/>
                <w:szCs w:val="16"/>
              </w:rPr>
              <w:t xml:space="preserve"> the clarification “</w:t>
            </w:r>
            <w:r w:rsidRPr="00361D9F">
              <w:rPr>
                <w:color w:val="000000" w:themeColor="text1"/>
                <w:sz w:val="16"/>
                <w:szCs w:val="16"/>
              </w:rPr>
              <w:t xml:space="preserve">from </w:t>
            </w:r>
            <w:ins w:id="35"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B31209" w:rsidRDefault="00B31209" w:rsidP="00032DA1">
            <w:pPr>
              <w:pStyle w:val="3GPPText"/>
              <w:adjustRightInd/>
              <w:spacing w:before="0" w:after="0"/>
              <w:jc w:val="left"/>
            </w:pPr>
          </w:p>
        </w:tc>
      </w:tr>
      <w:tr w:rsidR="00B31209" w:rsidTr="00993038">
        <w:tc>
          <w:tcPr>
            <w:tcW w:w="6487" w:type="dxa"/>
          </w:tcPr>
          <w:p w:rsidR="00B31209" w:rsidRPr="00361D9F" w:rsidRDefault="00B31209" w:rsidP="00B31209">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lastRenderedPageBreak/>
              <w:t>-------------- UE DL PRS Processing Capability of RSTD for DL-TDOA ----------</w:t>
            </w:r>
          </w:p>
          <w:p w:rsidR="00B31209" w:rsidRPr="00361D9F" w:rsidRDefault="00B31209" w:rsidP="00B31209">
            <w:pPr>
              <w:pStyle w:val="3GPPText"/>
              <w:adjustRightInd/>
              <w:spacing w:before="0" w:after="0"/>
              <w:jc w:val="left"/>
              <w:rPr>
                <w:rFonts w:asciiTheme="majorHAnsi" w:hAnsiTheme="majorHAnsi" w:cstheme="majorHAnsi"/>
                <w:sz w:val="16"/>
                <w:szCs w:val="16"/>
              </w:rPr>
            </w:pPr>
          </w:p>
          <w:p w:rsidR="00B31209" w:rsidRPr="00361D9F" w:rsidRDefault="00B31209" w:rsidP="00B31209">
            <w:pPr>
              <w:pStyle w:val="3GPPText"/>
              <w:numPr>
                <w:ilvl w:val="0"/>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B31209" w:rsidRPr="00361D9F" w:rsidRDefault="00B31209" w:rsidP="00B31209">
            <w:pPr>
              <w:pStyle w:val="TAL"/>
              <w:ind w:left="181" w:hanging="270"/>
              <w:rPr>
                <w:rFonts w:asciiTheme="majorHAnsi" w:hAnsiTheme="majorHAnsi" w:cstheme="majorHAnsi"/>
                <w:sz w:val="16"/>
                <w:szCs w:val="16"/>
              </w:rPr>
            </w:pPr>
          </w:p>
          <w:p w:rsidR="00B31209" w:rsidRPr="00361D9F" w:rsidRDefault="00B31209" w:rsidP="00B31209">
            <w:pPr>
              <w:pStyle w:val="3GPPText"/>
              <w:numPr>
                <w:ilvl w:val="0"/>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B31209" w:rsidRPr="00361D9F" w:rsidRDefault="00B31209" w:rsidP="00B31209">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B31209" w:rsidRPr="00361D9F" w:rsidRDefault="00B31209" w:rsidP="00B31209">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B31209" w:rsidRPr="00361D9F" w:rsidRDefault="00B31209" w:rsidP="00B31209">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B31209" w:rsidRPr="00361D9F" w:rsidRDefault="00B31209" w:rsidP="00B31209">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B31209" w:rsidRPr="00361D9F" w:rsidRDefault="00B31209" w:rsidP="00B31209">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B31209" w:rsidRPr="00361D9F" w:rsidRDefault="00B31209" w:rsidP="00B31209">
            <w:pPr>
              <w:pStyle w:val="TAL"/>
              <w:numPr>
                <w:ilvl w:val="1"/>
                <w:numId w:val="21"/>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B31209" w:rsidRPr="00361D9F" w:rsidRDefault="00B31209" w:rsidP="00B31209">
            <w:pPr>
              <w:pStyle w:val="TAL"/>
              <w:numPr>
                <w:ilvl w:val="1"/>
                <w:numId w:val="21"/>
              </w:numPr>
              <w:rPr>
                <w:sz w:val="16"/>
                <w:szCs w:val="16"/>
              </w:rPr>
            </w:pPr>
            <w:r w:rsidRPr="00361D9F">
              <w:rPr>
                <w:rFonts w:asciiTheme="majorHAnsi" w:hAnsiTheme="majorHAnsi" w:cstheme="majorHAnsi"/>
                <w:sz w:val="16"/>
                <w:szCs w:val="16"/>
              </w:rPr>
              <w:t>FFS cases w/ and w/o configuration of measurement gap</w:t>
            </w:r>
          </w:p>
          <w:p w:rsidR="00B31209" w:rsidRPr="00361D9F" w:rsidRDefault="00B31209" w:rsidP="00B31209">
            <w:pPr>
              <w:pStyle w:val="TAL"/>
              <w:ind w:left="181" w:hanging="270"/>
              <w:rPr>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rPr>
              <w:t>Max number of positioning frequency layers supported by UE for DL RSTD measurement report Values = {1, [2, 3], 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rPr>
              <w:t>Max number of DL PRS Resource Sets per TRP per frequency layer supported by UE for DL RSTD measurement report. Values = {1, 2}</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rPr>
              <w:t>Max number of DL PRS Resources per DL PRS Resource Set a UE can be configured for DL RSTD measurement report. Values = [1, 4, 8, 16, 32, 64]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rPr>
              <w:t>Max number of DL PRS Resources supported by UE for DL RSTD measurement report across all frequency layers, TRPs and DL PRS Resource Sets. Values = [64, 128, 192, 256, 512, 1024, 2048]</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lang w:val="en-US"/>
              </w:rPr>
              <w:t>Max number of TRPs across all positioning frequency layers per UE for DL RSTD measurement report. Values = [16, 32, 64, 96, 128, 256]</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rPr>
            </w:pPr>
            <w:r w:rsidRPr="00361D9F">
              <w:rPr>
                <w:color w:val="000000" w:themeColor="text1"/>
                <w:sz w:val="16"/>
                <w:szCs w:val="16"/>
                <w:lang w:val="en-US"/>
              </w:rPr>
              <w:t>Max number of DL PRS Resources per positioning frequency layer for DL RSTD measurement report. Values = [32, 64, 128, 256, 512, 1024]</w:t>
            </w:r>
          </w:p>
          <w:p w:rsidR="00B31209" w:rsidRPr="00361D9F" w:rsidRDefault="00B31209" w:rsidP="00B31209">
            <w:pPr>
              <w:pStyle w:val="TAL"/>
              <w:ind w:left="181" w:hanging="270"/>
              <w:rPr>
                <w:color w:val="000000" w:themeColor="text1"/>
                <w:sz w:val="16"/>
                <w:szCs w:val="16"/>
              </w:rPr>
            </w:pPr>
          </w:p>
          <w:p w:rsidR="00B31209" w:rsidRPr="00361D9F" w:rsidRDefault="00B31209" w:rsidP="00B31209">
            <w:pPr>
              <w:pStyle w:val="TAL"/>
              <w:numPr>
                <w:ilvl w:val="0"/>
                <w:numId w:val="21"/>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B31209" w:rsidRDefault="00B31209" w:rsidP="007A3F0E">
            <w:pPr>
              <w:pStyle w:val="3GPPText"/>
              <w:jc w:val="left"/>
            </w:pPr>
          </w:p>
        </w:tc>
        <w:tc>
          <w:tcPr>
            <w:tcW w:w="3686" w:type="dxa"/>
          </w:tcPr>
          <w:p w:rsidR="00993038" w:rsidRPr="00361D9F" w:rsidRDefault="00993038" w:rsidP="00993038">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UE DL PRS Processing Capability of RSTD for DL-TDOA ----------</w:t>
            </w:r>
          </w:p>
          <w:p w:rsidR="00993038" w:rsidRDefault="00993038" w:rsidP="00993038">
            <w:pPr>
              <w:pStyle w:val="3GPPText"/>
              <w:adjustRightInd/>
              <w:spacing w:before="0" w:after="0"/>
              <w:jc w:val="left"/>
              <w:textAlignment w:val="auto"/>
              <w:rPr>
                <w:rFonts w:asciiTheme="majorHAnsi" w:hAnsiTheme="majorHAnsi" w:cstheme="majorHAnsi"/>
                <w:sz w:val="16"/>
                <w:szCs w:val="16"/>
              </w:rPr>
            </w:pPr>
          </w:p>
          <w:p w:rsidR="00993038" w:rsidRDefault="00993038" w:rsidP="00993038">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Component 1: support. </w:t>
            </w:r>
          </w:p>
          <w:p w:rsidR="00993038" w:rsidRDefault="00993038" w:rsidP="00993038">
            <w:pPr>
              <w:pStyle w:val="3GPPText"/>
              <w:adjustRightInd/>
              <w:spacing w:before="0" w:after="0"/>
              <w:jc w:val="left"/>
              <w:textAlignment w:val="auto"/>
              <w:rPr>
                <w:rFonts w:asciiTheme="majorHAnsi" w:hAnsiTheme="majorHAnsi" w:cstheme="majorHAnsi"/>
                <w:sz w:val="16"/>
                <w:szCs w:val="16"/>
              </w:rPr>
            </w:pPr>
          </w:p>
          <w:p w:rsidR="00993038" w:rsidRDefault="00993038" w:rsidP="00993038">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Component 2: We suggest T to be the same values of DL PRS transmission periods. For example, it is unclear for us how the network (LMF) can use the T values when it is smaller than the DL PRS transmission period. With the values of </w:t>
            </w:r>
            <w:r w:rsidRPr="00361D9F">
              <w:rPr>
                <w:rFonts w:asciiTheme="majorHAnsi" w:hAnsiTheme="majorHAnsi" w:cstheme="majorHAnsi"/>
                <w:sz w:val="16"/>
                <w:szCs w:val="16"/>
              </w:rPr>
              <w:t xml:space="preserve">T </w:t>
            </w:r>
            <w:r>
              <w:rPr>
                <w:rFonts w:asciiTheme="majorHAnsi" w:hAnsiTheme="majorHAnsi" w:cstheme="majorHAnsi"/>
                <w:sz w:val="16"/>
                <w:szCs w:val="16"/>
              </w:rPr>
              <w:t xml:space="preserve">being the values of DL PRS cycles, the LMF will know whether the UE can process the DLPRS with the configured DL PRS period. </w:t>
            </w:r>
          </w:p>
          <w:p w:rsidR="00993038" w:rsidRDefault="00993038" w:rsidP="00993038">
            <w:pPr>
              <w:pStyle w:val="3GPPText"/>
              <w:adjustRightInd/>
              <w:spacing w:before="0" w:after="0"/>
              <w:jc w:val="left"/>
              <w:textAlignment w:val="auto"/>
              <w:rPr>
                <w:rFonts w:asciiTheme="majorHAnsi" w:hAnsiTheme="majorHAnsi" w:cstheme="majorHAnsi"/>
                <w:sz w:val="16"/>
                <w:szCs w:val="16"/>
              </w:rPr>
            </w:pPr>
          </w:p>
          <w:p w:rsidR="00664610" w:rsidRDefault="00664610" w:rsidP="00993038">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In addition, we propose: </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 xml:space="preserve">For </w:t>
            </w:r>
            <w:r w:rsidR="00380350">
              <w:rPr>
                <w:rFonts w:asciiTheme="majorHAnsi" w:hAnsiTheme="majorHAnsi" w:cstheme="majorHAnsi"/>
                <w:sz w:val="16"/>
                <w:szCs w:val="16"/>
              </w:rPr>
              <w:t xml:space="preserve">the </w:t>
            </w:r>
            <w:r w:rsidRPr="00664610">
              <w:rPr>
                <w:rFonts w:asciiTheme="majorHAnsi" w:hAnsiTheme="majorHAnsi" w:cstheme="majorHAnsi"/>
                <w:sz w:val="16"/>
                <w:szCs w:val="16"/>
              </w:rPr>
              <w:t xml:space="preserve">duration of DL PRS symbol in units of </w:t>
            </w:r>
            <w:proofErr w:type="spellStart"/>
            <w:r w:rsidRPr="00664610">
              <w:rPr>
                <w:rFonts w:asciiTheme="majorHAnsi" w:hAnsiTheme="majorHAnsi" w:cstheme="majorHAnsi"/>
                <w:sz w:val="16"/>
                <w:szCs w:val="16"/>
              </w:rPr>
              <w:t>ms</w:t>
            </w:r>
            <w:proofErr w:type="spellEnd"/>
            <w:r w:rsidRPr="00664610">
              <w:rPr>
                <w:rFonts w:asciiTheme="majorHAnsi" w:hAnsiTheme="majorHAnsi" w:cstheme="majorHAnsi"/>
                <w:sz w:val="16"/>
                <w:szCs w:val="16"/>
              </w:rPr>
              <w:t xml:space="preserve"> a UE can process every T </w:t>
            </w:r>
            <w:proofErr w:type="spellStart"/>
            <w:r w:rsidRPr="00664610">
              <w:rPr>
                <w:rFonts w:asciiTheme="majorHAnsi" w:hAnsiTheme="majorHAnsi" w:cstheme="majorHAnsi"/>
                <w:sz w:val="16"/>
                <w:szCs w:val="16"/>
              </w:rPr>
              <w:t>ms</w:t>
            </w:r>
            <w:proofErr w:type="spellEnd"/>
            <w:r w:rsidRPr="00664610">
              <w:rPr>
                <w:rFonts w:asciiTheme="majorHAnsi" w:hAnsiTheme="majorHAnsi" w:cstheme="majorHAnsi"/>
                <w:sz w:val="16"/>
                <w:szCs w:val="16"/>
              </w:rPr>
              <w:t>, we suggest the values of T to be the same set of the values of DL PRS transmission periods.</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UE DL PRS processing capability is agnostic to the configured SCS settings of DL PRS;</w:t>
            </w:r>
          </w:p>
          <w:p w:rsidR="00664610" w:rsidRPr="00664610" w:rsidRDefault="00664610" w:rsidP="00664610">
            <w:pPr>
              <w:pStyle w:val="3GPPText"/>
              <w:numPr>
                <w:ilvl w:val="0"/>
                <w:numId w:val="26"/>
              </w:numPr>
              <w:adjustRightInd/>
              <w:spacing w:after="0"/>
              <w:textAlignment w:val="auto"/>
              <w:rPr>
                <w:rFonts w:asciiTheme="majorHAnsi" w:hAnsiTheme="majorHAnsi" w:cstheme="majorHAnsi"/>
                <w:sz w:val="16"/>
                <w:szCs w:val="16"/>
              </w:rPr>
            </w:pPr>
            <w:r w:rsidRPr="00664610">
              <w:rPr>
                <w:rFonts w:asciiTheme="majorHAnsi" w:hAnsiTheme="majorHAnsi" w:cstheme="majorHAnsi"/>
                <w:sz w:val="16"/>
                <w:szCs w:val="16"/>
              </w:rPr>
              <w:t>The reported values of T can be per band, e.g., di</w:t>
            </w:r>
            <w:r w:rsidR="00380350">
              <w:rPr>
                <w:rFonts w:asciiTheme="majorHAnsi" w:hAnsiTheme="majorHAnsi" w:cstheme="majorHAnsi"/>
                <w:sz w:val="16"/>
                <w:szCs w:val="16"/>
              </w:rPr>
              <w:t>f</w:t>
            </w:r>
            <w:r w:rsidRPr="00664610">
              <w:rPr>
                <w:rFonts w:asciiTheme="majorHAnsi" w:hAnsiTheme="majorHAnsi" w:cstheme="majorHAnsi"/>
                <w:sz w:val="16"/>
                <w:szCs w:val="16"/>
              </w:rPr>
              <w:t>ferent for different bands.</w:t>
            </w:r>
          </w:p>
          <w:p w:rsidR="002F0772" w:rsidRDefault="00664610" w:rsidP="00664610">
            <w:pPr>
              <w:pStyle w:val="3GPPText"/>
              <w:numPr>
                <w:ilvl w:val="0"/>
                <w:numId w:val="26"/>
              </w:numPr>
              <w:adjustRightInd/>
              <w:spacing w:before="0" w:after="0"/>
              <w:jc w:val="left"/>
              <w:textAlignment w:val="auto"/>
              <w:rPr>
                <w:rFonts w:asciiTheme="majorHAnsi" w:hAnsiTheme="majorHAnsi" w:cstheme="majorHAnsi"/>
                <w:sz w:val="16"/>
                <w:szCs w:val="16"/>
              </w:rPr>
            </w:pPr>
            <w:r w:rsidRPr="00664610">
              <w:rPr>
                <w:rFonts w:asciiTheme="majorHAnsi" w:hAnsiTheme="majorHAnsi" w:cstheme="majorHAnsi"/>
                <w:sz w:val="16"/>
                <w:szCs w:val="16"/>
              </w:rPr>
              <w:t xml:space="preserve">The processing capability is independent of the configuration of </w:t>
            </w:r>
            <w:r w:rsidR="00380350">
              <w:rPr>
                <w:rFonts w:asciiTheme="majorHAnsi" w:hAnsiTheme="majorHAnsi" w:cstheme="majorHAnsi"/>
                <w:sz w:val="16"/>
                <w:szCs w:val="16"/>
              </w:rPr>
              <w:t xml:space="preserve">the </w:t>
            </w:r>
            <w:r w:rsidRPr="00664610">
              <w:rPr>
                <w:rFonts w:asciiTheme="majorHAnsi" w:hAnsiTheme="majorHAnsi" w:cstheme="majorHAnsi"/>
                <w:sz w:val="16"/>
                <w:szCs w:val="16"/>
              </w:rPr>
              <w:t>measurement gap.</w:t>
            </w:r>
          </w:p>
          <w:p w:rsidR="00664610" w:rsidRPr="00664610" w:rsidRDefault="00664610" w:rsidP="00664610">
            <w:pPr>
              <w:pStyle w:val="3GPPText"/>
              <w:adjustRightInd/>
              <w:spacing w:before="0" w:after="0"/>
              <w:jc w:val="left"/>
              <w:textAlignment w:val="auto"/>
              <w:rPr>
                <w:rFonts w:asciiTheme="majorHAnsi" w:hAnsiTheme="majorHAnsi" w:cstheme="majorHAnsi"/>
                <w:sz w:val="16"/>
                <w:szCs w:val="16"/>
              </w:rPr>
            </w:pPr>
          </w:p>
          <w:p w:rsidR="00993038" w:rsidRPr="00361D9F" w:rsidRDefault="00993038" w:rsidP="00993038">
            <w:pPr>
              <w:pStyle w:val="TAL"/>
              <w:rPr>
                <w:color w:val="000000" w:themeColor="text1"/>
                <w:sz w:val="16"/>
                <w:szCs w:val="16"/>
              </w:rPr>
            </w:pPr>
            <w:r>
              <w:rPr>
                <w:rFonts w:asciiTheme="majorHAnsi" w:hAnsiTheme="majorHAnsi" w:cstheme="majorHAnsi"/>
                <w:sz w:val="16"/>
                <w:szCs w:val="16"/>
              </w:rPr>
              <w:t>Components 3 - 6: Support</w:t>
            </w:r>
          </w:p>
          <w:p w:rsidR="00993038" w:rsidRDefault="00993038" w:rsidP="00993038">
            <w:pPr>
              <w:pStyle w:val="3GPPText"/>
              <w:adjustRightInd/>
              <w:spacing w:before="0" w:after="0"/>
              <w:jc w:val="left"/>
              <w:textAlignment w:val="auto"/>
              <w:rPr>
                <w:rFonts w:asciiTheme="majorHAnsi" w:hAnsiTheme="majorHAnsi" w:cstheme="majorHAnsi"/>
                <w:sz w:val="16"/>
                <w:szCs w:val="16"/>
              </w:rPr>
            </w:pPr>
          </w:p>
          <w:p w:rsidR="00993038" w:rsidRDefault="00993038" w:rsidP="00993038">
            <w:pPr>
              <w:pStyle w:val="TAL"/>
              <w:rPr>
                <w:rFonts w:asciiTheme="majorHAnsi" w:hAnsiTheme="majorHAnsi" w:cstheme="majorHAnsi"/>
                <w:sz w:val="16"/>
                <w:szCs w:val="16"/>
              </w:rPr>
            </w:pPr>
            <w:proofErr w:type="gramStart"/>
            <w:r>
              <w:rPr>
                <w:rFonts w:asciiTheme="majorHAnsi" w:hAnsiTheme="majorHAnsi" w:cstheme="majorHAnsi"/>
                <w:sz w:val="16"/>
                <w:szCs w:val="16"/>
              </w:rPr>
              <w:t>Component  7</w:t>
            </w:r>
            <w:proofErr w:type="gramEnd"/>
            <w:r>
              <w:rPr>
                <w:rFonts w:asciiTheme="majorHAnsi" w:hAnsiTheme="majorHAnsi" w:cstheme="majorHAnsi"/>
                <w:sz w:val="16"/>
                <w:szCs w:val="16"/>
              </w:rPr>
              <w:t>, we don’t see the need to measure RSTD from 256 TRPs.</w:t>
            </w:r>
          </w:p>
          <w:p w:rsidR="00993038" w:rsidRPr="00361D9F" w:rsidRDefault="00993038" w:rsidP="00993038">
            <w:pPr>
              <w:pStyle w:val="TAL"/>
              <w:rPr>
                <w:color w:val="000000" w:themeColor="text1"/>
                <w:sz w:val="16"/>
                <w:szCs w:val="16"/>
              </w:rPr>
            </w:pPr>
          </w:p>
          <w:p w:rsidR="00993038" w:rsidRDefault="00993038" w:rsidP="00993038">
            <w:pPr>
              <w:pStyle w:val="TAL"/>
              <w:rPr>
                <w:rFonts w:asciiTheme="majorHAnsi" w:hAnsiTheme="majorHAnsi" w:cstheme="majorHAnsi"/>
                <w:sz w:val="16"/>
                <w:szCs w:val="16"/>
              </w:rPr>
            </w:pPr>
            <w:proofErr w:type="gramStart"/>
            <w:r>
              <w:rPr>
                <w:rFonts w:asciiTheme="majorHAnsi" w:hAnsiTheme="majorHAnsi" w:cstheme="majorHAnsi"/>
                <w:sz w:val="16"/>
                <w:szCs w:val="16"/>
              </w:rPr>
              <w:t>Component  8</w:t>
            </w:r>
            <w:proofErr w:type="gramEnd"/>
            <w:r>
              <w:rPr>
                <w:rFonts w:asciiTheme="majorHAnsi" w:hAnsiTheme="majorHAnsi" w:cstheme="majorHAnsi"/>
                <w:sz w:val="16"/>
                <w:szCs w:val="16"/>
              </w:rPr>
              <w:t xml:space="preserve">, we don’t see the need for UE to measure 1024 RSRP in one frequency layer. </w:t>
            </w:r>
          </w:p>
          <w:p w:rsidR="00993038" w:rsidRDefault="00993038" w:rsidP="00993038">
            <w:pPr>
              <w:pStyle w:val="TAL"/>
              <w:rPr>
                <w:rFonts w:asciiTheme="majorHAnsi" w:hAnsiTheme="majorHAnsi" w:cstheme="majorHAnsi"/>
                <w:sz w:val="16"/>
                <w:szCs w:val="16"/>
              </w:rPr>
            </w:pPr>
          </w:p>
          <w:p w:rsidR="00993038" w:rsidRDefault="00993038" w:rsidP="00993038">
            <w:pPr>
              <w:pStyle w:val="TAL"/>
              <w:rPr>
                <w:rFonts w:asciiTheme="majorHAnsi" w:hAnsiTheme="majorHAnsi" w:cstheme="majorHAnsi"/>
                <w:sz w:val="16"/>
                <w:szCs w:val="16"/>
              </w:rPr>
            </w:pPr>
            <w:proofErr w:type="gramStart"/>
            <w:r>
              <w:rPr>
                <w:rFonts w:asciiTheme="majorHAnsi" w:hAnsiTheme="majorHAnsi" w:cstheme="majorHAnsi"/>
                <w:sz w:val="16"/>
                <w:szCs w:val="16"/>
              </w:rPr>
              <w:t>Component  9</w:t>
            </w:r>
            <w:proofErr w:type="gramEnd"/>
            <w:r>
              <w:rPr>
                <w:rFonts w:asciiTheme="majorHAnsi" w:hAnsiTheme="majorHAnsi" w:cstheme="majorHAnsi"/>
                <w:sz w:val="16"/>
                <w:szCs w:val="16"/>
              </w:rPr>
              <w:t xml:space="preserve">, we don’t see the need for UE to measure </w:t>
            </w:r>
            <w:r w:rsidRPr="00361D9F">
              <w:rPr>
                <w:color w:val="000000" w:themeColor="text1"/>
                <w:sz w:val="16"/>
                <w:szCs w:val="16"/>
                <w:lang w:val="en-US"/>
              </w:rPr>
              <w:t>128</w:t>
            </w:r>
            <w:r>
              <w:rPr>
                <w:color w:val="000000" w:themeColor="text1"/>
                <w:sz w:val="16"/>
                <w:szCs w:val="16"/>
                <w:lang w:val="en-US"/>
              </w:rPr>
              <w:t xml:space="preserve"> DL PRS resources </w:t>
            </w:r>
            <w:r>
              <w:rPr>
                <w:rFonts w:asciiTheme="majorHAnsi" w:hAnsiTheme="majorHAnsi" w:cstheme="majorHAnsi"/>
                <w:sz w:val="16"/>
                <w:szCs w:val="16"/>
              </w:rPr>
              <w:t>in one TRP.</w:t>
            </w:r>
          </w:p>
          <w:p w:rsidR="00993038" w:rsidRDefault="00993038" w:rsidP="00993038">
            <w:pPr>
              <w:pStyle w:val="TAL"/>
              <w:rPr>
                <w:rFonts w:asciiTheme="majorHAnsi" w:hAnsiTheme="majorHAnsi" w:cstheme="majorHAnsi"/>
                <w:sz w:val="16"/>
                <w:szCs w:val="16"/>
              </w:rPr>
            </w:pPr>
          </w:p>
          <w:p w:rsidR="00993038" w:rsidRDefault="00993038" w:rsidP="00993038">
            <w:pPr>
              <w:pStyle w:val="TAL"/>
              <w:rPr>
                <w:color w:val="000000" w:themeColor="text1"/>
                <w:sz w:val="16"/>
                <w:szCs w:val="16"/>
              </w:rPr>
            </w:pPr>
            <w:r>
              <w:rPr>
                <w:rFonts w:asciiTheme="majorHAnsi" w:hAnsiTheme="majorHAnsi" w:cstheme="majorHAnsi"/>
                <w:sz w:val="16"/>
                <w:szCs w:val="16"/>
              </w:rPr>
              <w:t>Component</w:t>
            </w:r>
            <w:r w:rsidR="00B56413">
              <w:rPr>
                <w:rFonts w:asciiTheme="majorHAnsi" w:hAnsiTheme="majorHAnsi" w:cstheme="majorHAnsi"/>
                <w:sz w:val="16"/>
                <w:szCs w:val="16"/>
              </w:rPr>
              <w:t>s</w:t>
            </w:r>
            <w:r>
              <w:rPr>
                <w:rFonts w:asciiTheme="majorHAnsi" w:hAnsiTheme="majorHAnsi" w:cstheme="majorHAnsi"/>
                <w:sz w:val="16"/>
                <w:szCs w:val="16"/>
              </w:rPr>
              <w:t xml:space="preserve">  10</w:t>
            </w:r>
            <w:r w:rsidR="00B56413">
              <w:rPr>
                <w:rFonts w:asciiTheme="majorHAnsi" w:hAnsiTheme="majorHAnsi" w:cstheme="majorHAnsi"/>
                <w:sz w:val="16"/>
                <w:szCs w:val="16"/>
              </w:rPr>
              <w:t>, 11, 12, 14, 16, 18:</w:t>
            </w:r>
            <w:r>
              <w:rPr>
                <w:rFonts w:asciiTheme="majorHAnsi" w:hAnsiTheme="majorHAnsi" w:cstheme="majorHAnsi"/>
                <w:sz w:val="16"/>
                <w:szCs w:val="16"/>
              </w:rPr>
              <w:t xml:space="preserve"> Support</w:t>
            </w:r>
          </w:p>
          <w:p w:rsidR="00993038" w:rsidRDefault="00993038" w:rsidP="00993038">
            <w:pPr>
              <w:pStyle w:val="TAL"/>
              <w:rPr>
                <w:color w:val="000000" w:themeColor="text1"/>
                <w:sz w:val="16"/>
                <w:szCs w:val="16"/>
              </w:rPr>
            </w:pPr>
          </w:p>
          <w:p w:rsidR="00993038" w:rsidRPr="003746DD" w:rsidRDefault="00993038" w:rsidP="00993038">
            <w:pPr>
              <w:pStyle w:val="TAL"/>
              <w:rPr>
                <w:rFonts w:asciiTheme="majorHAnsi" w:eastAsiaTheme="minorEastAsia" w:hAnsiTheme="majorHAnsi" w:cstheme="majorHAnsi"/>
                <w:sz w:val="16"/>
                <w:szCs w:val="16"/>
                <w:lang w:val="en-US" w:eastAsia="zh-CN"/>
              </w:rPr>
            </w:pPr>
            <w:proofErr w:type="gramStart"/>
            <w:r>
              <w:rPr>
                <w:rFonts w:asciiTheme="majorHAnsi" w:hAnsiTheme="majorHAnsi" w:cstheme="majorHAnsi"/>
                <w:sz w:val="16"/>
                <w:szCs w:val="16"/>
              </w:rPr>
              <w:t>Components  13</w:t>
            </w:r>
            <w:proofErr w:type="gramEnd"/>
            <w:r>
              <w:rPr>
                <w:rFonts w:asciiTheme="majorHAnsi" w:hAnsiTheme="majorHAnsi" w:cstheme="majorHAnsi"/>
                <w:sz w:val="16"/>
                <w:szCs w:val="16"/>
              </w:rPr>
              <w:t>, 15, 17: Support, but add the clarification “</w:t>
            </w:r>
            <w:r w:rsidRPr="00361D9F">
              <w:rPr>
                <w:color w:val="000000" w:themeColor="text1"/>
                <w:sz w:val="16"/>
                <w:szCs w:val="16"/>
              </w:rPr>
              <w:t xml:space="preserve">from </w:t>
            </w:r>
            <w:ins w:id="36"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B31209" w:rsidRDefault="00B31209" w:rsidP="00B56413">
            <w:pPr>
              <w:pStyle w:val="TAL"/>
            </w:pPr>
          </w:p>
        </w:tc>
      </w:tr>
    </w:tbl>
    <w:p w:rsidR="007A3F0E" w:rsidRDefault="007A3F0E" w:rsidP="007A3F0E">
      <w:pPr>
        <w:pStyle w:val="3GPPText"/>
        <w:jc w:val="left"/>
      </w:pPr>
    </w:p>
    <w:p w:rsidR="002F0772" w:rsidRDefault="002F0772" w:rsidP="002F0772">
      <w:pPr>
        <w:pStyle w:val="3GPPText"/>
        <w:rPr>
          <w:lang w:eastAsia="zh-CN"/>
        </w:rPr>
      </w:pPr>
      <w:bookmarkStart w:id="37" w:name="p5"/>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B437A0">
        <w:rPr>
          <w:b/>
          <w:i/>
          <w:noProof/>
        </w:rPr>
        <w:t>4</w:t>
      </w:r>
      <w:r w:rsidRPr="00870F28">
        <w:rPr>
          <w:b/>
          <w:i/>
        </w:rPr>
        <w:fldChar w:fldCharType="end"/>
      </w:r>
      <w:r w:rsidRPr="00870F28">
        <w:rPr>
          <w:i/>
        </w:rPr>
        <w:t>:</w:t>
      </w:r>
      <w:r w:rsidRPr="007E24A8">
        <w:rPr>
          <w:b/>
          <w:i/>
        </w:rPr>
        <w:t xml:space="preserve"> </w:t>
      </w:r>
      <w:r>
        <w:t>For</w:t>
      </w:r>
      <w:r>
        <w:rPr>
          <w:b/>
        </w:rPr>
        <w:t xml:space="preserve"> </w:t>
      </w:r>
      <w:r w:rsidRPr="002F0772">
        <w:t>UE DL PRS Processing Capability of RSTD</w:t>
      </w:r>
      <w:r>
        <w:rPr>
          <w:lang w:eastAsia="zh-CN"/>
        </w:rPr>
        <w:t xml:space="preserve"> and </w:t>
      </w:r>
      <w:r w:rsidRPr="002F0772">
        <w:rPr>
          <w:lang w:eastAsia="zh-CN"/>
        </w:rPr>
        <w:t>RSTD</w:t>
      </w:r>
      <w:r>
        <w:rPr>
          <w:lang w:eastAsia="zh-CN"/>
        </w:rPr>
        <w:t>, we propose:</w:t>
      </w:r>
    </w:p>
    <w:p w:rsidR="002F0772" w:rsidRDefault="002F0772" w:rsidP="00740A6E">
      <w:pPr>
        <w:pStyle w:val="3GPPText"/>
        <w:numPr>
          <w:ilvl w:val="0"/>
          <w:numId w:val="28"/>
        </w:numPr>
        <w:rPr>
          <w:lang w:eastAsia="zh-CN"/>
        </w:rPr>
      </w:pPr>
      <w:r>
        <w:rPr>
          <w:lang w:eastAsia="zh-CN"/>
        </w:rPr>
        <w:t xml:space="preserve">For </w:t>
      </w:r>
      <w:r w:rsidR="00380350">
        <w:rPr>
          <w:lang w:eastAsia="zh-CN"/>
        </w:rPr>
        <w:t xml:space="preserve">the </w:t>
      </w:r>
      <w:r>
        <w:rPr>
          <w:lang w:eastAsia="zh-CN"/>
        </w:rPr>
        <w:t>du</w:t>
      </w:r>
      <w:r w:rsidRPr="002F0772">
        <w:rPr>
          <w:lang w:eastAsia="zh-CN"/>
        </w:rPr>
        <w:t>ration of DL PRS symbol in units of</w:t>
      </w:r>
      <w:r>
        <w:rPr>
          <w:lang w:eastAsia="zh-CN"/>
        </w:rPr>
        <w:t xml:space="preserve"> </w:t>
      </w:r>
      <w:proofErr w:type="spellStart"/>
      <w:r>
        <w:rPr>
          <w:lang w:eastAsia="zh-CN"/>
        </w:rPr>
        <w:t>ms</w:t>
      </w:r>
      <w:proofErr w:type="spellEnd"/>
      <w:r>
        <w:rPr>
          <w:lang w:eastAsia="zh-CN"/>
        </w:rPr>
        <w:t xml:space="preserve"> a UE can process every T </w:t>
      </w:r>
      <w:proofErr w:type="spellStart"/>
      <w:r>
        <w:rPr>
          <w:lang w:eastAsia="zh-CN"/>
        </w:rPr>
        <w:t>ms</w:t>
      </w:r>
      <w:proofErr w:type="spellEnd"/>
      <w:r>
        <w:rPr>
          <w:lang w:eastAsia="zh-CN"/>
        </w:rPr>
        <w:t>, w</w:t>
      </w:r>
      <w:r w:rsidRPr="002F0772">
        <w:rPr>
          <w:lang w:eastAsia="zh-CN"/>
        </w:rPr>
        <w:t>e suggest</w:t>
      </w:r>
      <w:r>
        <w:rPr>
          <w:lang w:eastAsia="zh-CN"/>
        </w:rPr>
        <w:t xml:space="preserve"> the values of</w:t>
      </w:r>
      <w:r w:rsidRPr="002F0772">
        <w:rPr>
          <w:lang w:eastAsia="zh-CN"/>
        </w:rPr>
        <w:t xml:space="preserve"> T to be the same </w:t>
      </w:r>
      <w:r>
        <w:rPr>
          <w:lang w:eastAsia="zh-CN"/>
        </w:rPr>
        <w:t xml:space="preserve">set of the </w:t>
      </w:r>
      <w:r w:rsidRPr="002F0772">
        <w:rPr>
          <w:lang w:eastAsia="zh-CN"/>
        </w:rPr>
        <w:t>values of DL PRS transmission periods.</w:t>
      </w:r>
    </w:p>
    <w:p w:rsidR="00664610" w:rsidRDefault="00664610" w:rsidP="00740A6E">
      <w:pPr>
        <w:pStyle w:val="3GPPText"/>
        <w:numPr>
          <w:ilvl w:val="0"/>
          <w:numId w:val="28"/>
        </w:numPr>
        <w:rPr>
          <w:lang w:eastAsia="zh-CN"/>
        </w:rPr>
      </w:pPr>
      <w:r>
        <w:rPr>
          <w:lang w:eastAsia="zh-CN"/>
        </w:rPr>
        <w:t>UE DL PRS processing capability is agnostic to the configured SCS settings of DL PRS;</w:t>
      </w:r>
    </w:p>
    <w:p w:rsidR="00664610" w:rsidRDefault="00664610" w:rsidP="00740A6E">
      <w:pPr>
        <w:pStyle w:val="3GPPText"/>
        <w:numPr>
          <w:ilvl w:val="0"/>
          <w:numId w:val="28"/>
        </w:numPr>
        <w:rPr>
          <w:lang w:eastAsia="zh-CN"/>
        </w:rPr>
      </w:pPr>
      <w:r>
        <w:rPr>
          <w:lang w:eastAsia="zh-CN"/>
        </w:rPr>
        <w:t>The reported values of T can be per band, e.g., di</w:t>
      </w:r>
      <w:r w:rsidR="00380350">
        <w:rPr>
          <w:lang w:eastAsia="zh-CN"/>
        </w:rPr>
        <w:t>f</w:t>
      </w:r>
      <w:r>
        <w:rPr>
          <w:lang w:eastAsia="zh-CN"/>
        </w:rPr>
        <w:t>ferent for different bands.</w:t>
      </w:r>
    </w:p>
    <w:p w:rsidR="002F0772" w:rsidRDefault="00664610" w:rsidP="00740A6E">
      <w:pPr>
        <w:pStyle w:val="3GPPText"/>
        <w:numPr>
          <w:ilvl w:val="0"/>
          <w:numId w:val="28"/>
        </w:numPr>
        <w:rPr>
          <w:lang w:eastAsia="zh-CN"/>
        </w:rPr>
      </w:pPr>
      <w:r>
        <w:rPr>
          <w:lang w:eastAsia="zh-CN"/>
        </w:rPr>
        <w:t xml:space="preserve">The processing capability is independent of the configuration of </w:t>
      </w:r>
      <w:r w:rsidR="00380350">
        <w:rPr>
          <w:lang w:eastAsia="zh-CN"/>
        </w:rPr>
        <w:t xml:space="preserve">the </w:t>
      </w:r>
      <w:r>
        <w:rPr>
          <w:lang w:eastAsia="zh-CN"/>
        </w:rPr>
        <w:t>measurement gap.</w:t>
      </w:r>
    </w:p>
    <w:bookmarkEnd w:id="37"/>
    <w:p w:rsidR="00B31209" w:rsidRPr="00361D9F" w:rsidRDefault="00B31209" w:rsidP="00B31209">
      <w:pPr>
        <w:pStyle w:val="TAL"/>
        <w:ind w:left="181" w:hanging="270"/>
        <w:rPr>
          <w:color w:val="000000" w:themeColor="text1"/>
          <w:sz w:val="16"/>
          <w:szCs w:val="16"/>
          <w:lang w:val="en-US"/>
        </w:rPr>
      </w:pPr>
    </w:p>
    <w:p w:rsidR="00B31209" w:rsidRDefault="00B31209" w:rsidP="007A3F0E">
      <w:pPr>
        <w:pStyle w:val="3GPPText"/>
        <w:jc w:val="left"/>
      </w:pPr>
    </w:p>
    <w:p w:rsidR="007A3F0E" w:rsidRDefault="007A3F0E" w:rsidP="007A3F0E">
      <w:pPr>
        <w:pStyle w:val="3GPPText"/>
        <w:jc w:val="left"/>
        <w:sectPr w:rsidR="007A3F0E" w:rsidSect="00664610">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pPr>
    </w:p>
    <w:p w:rsidR="00082FCE" w:rsidRPr="007A3F0E" w:rsidRDefault="00082FCE" w:rsidP="00082FCE">
      <w:pPr>
        <w:pStyle w:val="3GPPText"/>
      </w:pPr>
    </w:p>
    <w:p w:rsidR="00082FCE" w:rsidRPr="00082FCE" w:rsidRDefault="00082FCE" w:rsidP="00082FCE">
      <w:pPr>
        <w:pStyle w:val="3GPPText"/>
        <w:rPr>
          <w:lang w:val="en-GB"/>
        </w:rPr>
      </w:pPr>
    </w:p>
    <w:p w:rsidR="00082FCE" w:rsidRPr="00082FCE" w:rsidRDefault="00082FCE" w:rsidP="00082FCE">
      <w:pPr>
        <w:pStyle w:val="3GPPText"/>
        <w:rPr>
          <w:lang w:val="en-GB"/>
        </w:rPr>
      </w:pPr>
    </w:p>
    <w:p w:rsidR="003523FE" w:rsidRDefault="00DC6C2C" w:rsidP="003523FE">
      <w:pPr>
        <w:pStyle w:val="3GPPH1"/>
      </w:pPr>
      <w:r>
        <w:t>Conclusion</w:t>
      </w:r>
    </w:p>
    <w:p w:rsidR="008860E8" w:rsidRDefault="003523FE" w:rsidP="00664610">
      <w:pPr>
        <w:pStyle w:val="3GPPText"/>
      </w:pPr>
      <w:r>
        <w:t xml:space="preserve">In this contribution, we discussed some remaining issues on DL PRS for NR positioning. </w:t>
      </w:r>
      <w:r w:rsidR="008860E8">
        <w:t>From the discussion, we have the following observations and proposal:</w:t>
      </w:r>
    </w:p>
    <w:p w:rsidR="00B437A0" w:rsidRDefault="00B437A0" w:rsidP="00D07B11">
      <w:pPr>
        <w:pStyle w:val="3GPPText"/>
      </w:pPr>
      <w:r>
        <w:fldChar w:fldCharType="begin"/>
      </w:r>
      <w:r>
        <w:instrText xml:space="preserve"> REF p1 \h </w:instrText>
      </w:r>
      <w:r>
        <w:fldChar w:fldCharType="separate"/>
      </w:r>
      <w:r w:rsidRPr="00870F28">
        <w:rPr>
          <w:b/>
          <w:i/>
        </w:rPr>
        <w:t xml:space="preserve">Proposal </w:t>
      </w:r>
      <w:r>
        <w:rPr>
          <w:b/>
          <w:i/>
          <w:noProof/>
        </w:rPr>
        <w:t>1</w:t>
      </w:r>
      <w:r w:rsidRPr="00870F28">
        <w:rPr>
          <w:i/>
        </w:rPr>
        <w:t>:</w:t>
      </w:r>
      <w:r w:rsidRPr="007E24A8">
        <w:rPr>
          <w:b/>
          <w:i/>
        </w:rPr>
        <w:t xml:space="preserve"> </w:t>
      </w:r>
      <w:proofErr w:type="spellStart"/>
      <w:r w:rsidRPr="00D82525">
        <w:t>Aado</w:t>
      </w:r>
      <w:r>
        <w:t>pt</w:t>
      </w:r>
      <w:proofErr w:type="spellEnd"/>
      <w:r>
        <w:t xml:space="preserve"> the following TP</w:t>
      </w:r>
      <w:r w:rsidRPr="00196577">
        <w:t xml:space="preserve"> </w:t>
      </w:r>
      <w:r>
        <w:t xml:space="preserve">to clarify that the </w:t>
      </w:r>
      <w:r w:rsidRPr="008860E8">
        <w:t xml:space="preserve">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860E8">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in Section 7.4.1.7.4 of TS 38.211 are defined</w:t>
      </w:r>
      <w:r w:rsidRPr="00715E79">
        <w:t>, respectively</w:t>
      </w:r>
      <w:r>
        <w:rPr>
          <w:i/>
        </w:rPr>
        <w:t>,</w:t>
      </w:r>
      <w:r>
        <w:t xml:space="preserve"> by the </w:t>
      </w:r>
      <w:proofErr w:type="spellStart"/>
      <w:r w:rsidRPr="00715E79">
        <w:rPr>
          <w:i/>
        </w:rPr>
        <w:t>mutingPattern</w:t>
      </w:r>
      <w:proofErr w:type="spellEnd"/>
      <w:r>
        <w:rPr>
          <w:i/>
        </w:rPr>
        <w:t xml:space="preserve"> </w:t>
      </w:r>
      <w:r>
        <w:t xml:space="preserve">in the high-layer parameter </w:t>
      </w:r>
      <w:r w:rsidRPr="00715E79">
        <w:rPr>
          <w:i/>
        </w:rPr>
        <w:t>mutingOption1</w:t>
      </w:r>
      <w:r>
        <w:t xml:space="preserve"> and the </w:t>
      </w:r>
      <w:proofErr w:type="spellStart"/>
      <w:r w:rsidRPr="00715E79">
        <w:rPr>
          <w:i/>
        </w:rPr>
        <w:t>mutingPattern</w:t>
      </w:r>
      <w:proofErr w:type="spellEnd"/>
      <w:r>
        <w:rPr>
          <w:i/>
        </w:rPr>
        <w:t xml:space="preserve"> </w:t>
      </w:r>
      <w:r>
        <w:t xml:space="preserve">in the high-layer parameter </w:t>
      </w:r>
      <w:r>
        <w:rPr>
          <w:i/>
        </w:rPr>
        <w:t>mutingOption2</w:t>
      </w:r>
      <w:r>
        <w:t>.</w:t>
      </w:r>
    </w:p>
    <w:p w:rsidR="00B437A0" w:rsidRDefault="00B437A0" w:rsidP="00D07B11">
      <w:pPr>
        <w:pStyle w:val="3GPPText"/>
      </w:pPr>
    </w:p>
    <w:tbl>
      <w:tblPr>
        <w:tblStyle w:val="TableGrid"/>
        <w:tblW w:w="0" w:type="auto"/>
        <w:tblLook w:val="04A0" w:firstRow="1" w:lastRow="0" w:firstColumn="1" w:lastColumn="0" w:noHBand="0" w:noVBand="1"/>
      </w:tblPr>
      <w:tblGrid>
        <w:gridCol w:w="10188"/>
      </w:tblGrid>
      <w:tr w:rsidR="00B437A0" w:rsidTr="00150024">
        <w:tc>
          <w:tcPr>
            <w:tcW w:w="10188" w:type="dxa"/>
          </w:tcPr>
          <w:p w:rsidR="00B437A0" w:rsidRDefault="00B437A0" w:rsidP="00FC21EB">
            <w:pPr>
              <w:pStyle w:val="Heading5"/>
              <w:numPr>
                <w:ilvl w:val="0"/>
                <w:numId w:val="0"/>
              </w:numPr>
              <w:ind w:left="1008" w:hanging="1008"/>
              <w:jc w:val="both"/>
              <w:outlineLvl w:val="4"/>
            </w:pPr>
            <w:r>
              <w:lastRenderedPageBreak/>
              <w:t>7.4.1.7.4</w:t>
            </w:r>
            <w:r>
              <w:tab/>
              <w:t>Mapping to slots in a downlink PRS resource set</w:t>
            </w:r>
          </w:p>
          <w:p w:rsidR="00B437A0" w:rsidRDefault="00B437A0" w:rsidP="00150024">
            <w:pPr>
              <w:jc w:val="both"/>
            </w:pPr>
            <w:r>
              <w:t>For a downlink PRS resource in a downlink PRS resource set, the UE shall assume the downlink PRS resource being transmitted when the slot and frame numbers fulfil</w:t>
            </w:r>
          </w:p>
          <w:p w:rsidR="00B437A0" w:rsidRPr="00B9326C" w:rsidRDefault="00B437A0" w:rsidP="00150024">
            <w:pPr>
              <w:pStyle w:val="EQ"/>
              <w:jc w:val="both"/>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rsidR="00B437A0" w:rsidRPr="00BA7AEB" w:rsidRDefault="00B437A0" w:rsidP="00150024">
            <w:pPr>
              <w:jc w:val="both"/>
            </w:pPr>
            <w:r>
              <w:t>and one of the following conditions are fulfilled:</w:t>
            </w:r>
          </w:p>
          <w:p w:rsidR="00B437A0" w:rsidRPr="00304F06" w:rsidRDefault="00B437A0" w:rsidP="00150024">
            <w:pPr>
              <w:pStyle w:val="B1"/>
              <w:jc w:val="both"/>
            </w:pPr>
            <w:r>
              <w:t>-</w:t>
            </w:r>
            <w:r>
              <w:tab/>
              <w:t xml:space="preserve">the higher-layer parameter </w:t>
            </w:r>
            <w:r w:rsidRPr="00D11D9A">
              <w:rPr>
                <w:i/>
              </w:rPr>
              <w:t>DL-PRS-</w:t>
            </w:r>
            <w:proofErr w:type="spellStart"/>
            <w:r w:rsidRPr="00D11D9A">
              <w:rPr>
                <w:i/>
              </w:rPr>
              <w:t>MutingPatter</w:t>
            </w:r>
            <w:r>
              <w:rPr>
                <w:i/>
              </w:rPr>
              <w:t>n</w:t>
            </w:r>
            <w:proofErr w:type="spellEnd"/>
            <w:r>
              <w:t xml:space="preserve"> is not provided;</w:t>
            </w:r>
          </w:p>
          <w:p w:rsidR="00B437A0" w:rsidRDefault="00B437A0" w:rsidP="00150024">
            <w:pPr>
              <w:pStyle w:val="B1"/>
              <w:jc w:val="both"/>
            </w:pPr>
            <w:r>
              <w:t>-</w:t>
            </w:r>
            <w:r>
              <w:tab/>
              <w:t xml:space="preserve">the higher-layer parameter </w:t>
            </w:r>
            <w:r w:rsidRPr="00D11D9A">
              <w:rPr>
                <w:i/>
              </w:rPr>
              <w:t>DL-PRS-</w:t>
            </w:r>
            <w:proofErr w:type="spellStart"/>
            <w:r w:rsidRPr="00D11D9A">
              <w:rPr>
                <w:i/>
              </w:rPr>
              <w:t>MutingPattern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w:t>
            </w:r>
            <w:ins w:id="38" w:author="CATT" w:date="2020-04-03T16:08:00Z">
              <w:r>
                <w:t>is</w:t>
              </w:r>
            </w:ins>
            <w:ins w:id="39" w:author="CATT" w:date="2020-04-03T16:05:00Z">
              <w:r>
                <w:t xml:space="preserve"> provided by </w:t>
              </w:r>
              <w:r>
                <w:rPr>
                  <w:i/>
                </w:rPr>
                <w:t>mutingOption</w:t>
              </w:r>
            </w:ins>
            <w:ins w:id="40" w:author="CATT" w:date="2020-04-03T16:06:00Z">
              <w:r>
                <w:rPr>
                  <w:i/>
                </w:rPr>
                <w:t>1</w:t>
              </w:r>
            </w:ins>
            <w:ins w:id="41" w:author="CATT" w:date="2020-04-03T16:05:00Z">
              <w:r>
                <w:rPr>
                  <w:i/>
                </w:rPr>
                <w:t xml:space="preserve"> </w:t>
              </w:r>
            </w:ins>
            <w:ins w:id="42" w:author="CATT" w:date="2020-04-03T16:28:00Z">
              <w:r>
                <w:rPr>
                  <w:i/>
                </w:rPr>
                <w:t xml:space="preserve">in </w:t>
              </w:r>
              <w:r w:rsidRPr="00D11D9A">
                <w:rPr>
                  <w:i/>
                </w:rPr>
                <w:t>DL-PRS-</w:t>
              </w:r>
              <w:proofErr w:type="spellStart"/>
              <w:r w:rsidRPr="00D11D9A">
                <w:rPr>
                  <w:i/>
                </w:rPr>
                <w:t>MutingPattern</w:t>
              </w:r>
              <w:proofErr w:type="spellEnd"/>
              <w:r>
                <w:t xml:space="preserve"> </w:t>
              </w:r>
            </w:ins>
            <w:r>
              <w:t xml:space="preserve">but </w:t>
            </w:r>
            <w:r w:rsidRPr="007E2367">
              <w:rPr>
                <w:strike/>
                <w:color w:val="FF0000"/>
              </w:rPr>
              <w:t>not</w:t>
            </w:r>
            <w:r w:rsidRPr="007E2367">
              <w:rPr>
                <w:color w:val="FF0000"/>
              </w:rPr>
              <w:t xml:space="preserve">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w:t>
            </w:r>
            <w:r w:rsidRPr="007E2367">
              <w:rPr>
                <w:color w:val="FF0000"/>
                <w:u w:val="single"/>
              </w:rPr>
              <w:t>not</w:t>
            </w:r>
            <w:r w:rsidRPr="007E2367">
              <w:rPr>
                <w:color w:val="FF0000"/>
              </w:rPr>
              <w:t xml:space="preserve"> </w:t>
            </w:r>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B437A0" w:rsidRDefault="00B437A0" w:rsidP="00150024">
            <w:pPr>
              <w:pStyle w:val="B1"/>
              <w:jc w:val="both"/>
            </w:pPr>
            <w:r>
              <w:t>-</w:t>
            </w:r>
            <w:r>
              <w:tab/>
              <w:t xml:space="preserve">the higher-layer parameter </w:t>
            </w:r>
            <w:r w:rsidRPr="00D11D9A">
              <w:rPr>
                <w:i/>
              </w:rPr>
              <w:t>DL-PRS-</w:t>
            </w:r>
            <w:proofErr w:type="spellStart"/>
            <w:r w:rsidRPr="00D11D9A">
              <w:rPr>
                <w:i/>
              </w:rPr>
              <w:t>Muting</w:t>
            </w:r>
            <w:r>
              <w:rPr>
                <w:i/>
              </w:rPr>
              <w:t>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w:t>
            </w:r>
            <w:ins w:id="43" w:author="CATT" w:date="2020-04-03T16:09:00Z">
              <w:r>
                <w:t xml:space="preserve">is provided by </w:t>
              </w:r>
              <w:r>
                <w:rPr>
                  <w:i/>
                </w:rPr>
                <w:t>mutingOption2</w:t>
              </w:r>
            </w:ins>
            <w:ins w:id="44" w:author="CATT" w:date="2020-04-03T16:28:00Z">
              <w:r>
                <w:rPr>
                  <w:i/>
                </w:rPr>
                <w:t xml:space="preserve"> in </w:t>
              </w:r>
              <w:r w:rsidRPr="00D11D9A">
                <w:rPr>
                  <w:i/>
                </w:rPr>
                <w:t>DL-PRS-</w:t>
              </w:r>
              <w:proofErr w:type="spellStart"/>
              <w:r w:rsidRPr="00D11D9A">
                <w:rPr>
                  <w:i/>
                </w:rPr>
                <w:t>MutingPattern</w:t>
              </w:r>
            </w:ins>
            <w:proofErr w:type="spellEnd"/>
            <w:ins w:id="45" w:author="CATT" w:date="2020-04-03T16:09:00Z">
              <w:r>
                <w:rPr>
                  <w:i/>
                </w:rPr>
                <w:t xml:space="preserve"> </w:t>
              </w:r>
            </w:ins>
            <w:r>
              <w:t xml:space="preserve">but </w:t>
            </w:r>
            <w:r w:rsidRPr="007E2367">
              <w:rPr>
                <w:strike/>
                <w:color w:val="FF0000"/>
              </w:rPr>
              <w:t>not</w:t>
            </w:r>
            <w:r w:rsidRPr="007E2367">
              <w:rPr>
                <w:color w:val="FF0000"/>
              </w:rPr>
              <w:t xml:space="preserve">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w:t>
            </w:r>
            <w:r w:rsidRPr="007E2367">
              <w:rPr>
                <w:color w:val="FF0000"/>
                <w:u w:val="single"/>
              </w:rPr>
              <w:t>not</w:t>
            </w:r>
            <w:r w:rsidRPr="007E2367">
              <w:rPr>
                <w:color w:val="FF0000"/>
              </w:rPr>
              <w:t xml:space="preserve"> </w:t>
            </w:r>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B437A0" w:rsidRDefault="00B437A0" w:rsidP="00150024">
            <w:pPr>
              <w:pStyle w:val="B1"/>
              <w:jc w:val="both"/>
            </w:pPr>
            <w:r>
              <w:t>-</w:t>
            </w:r>
            <w:r>
              <w:tab/>
            </w:r>
            <w:proofErr w:type="gramStart"/>
            <w:r>
              <w:t>the</w:t>
            </w:r>
            <w:proofErr w:type="gramEnd"/>
            <w:r>
              <w:t xml:space="preserve"> higher-layer parameter </w:t>
            </w:r>
            <w:r w:rsidRPr="00D11D9A">
              <w:rPr>
                <w:i/>
              </w:rPr>
              <w:t>DL-PRS-</w:t>
            </w:r>
            <w:proofErr w:type="spellStart"/>
            <w:r w:rsidRPr="00D11D9A">
              <w:rPr>
                <w:i/>
              </w:rPr>
              <w:t>MutingPatter</w:t>
            </w:r>
            <w:r>
              <w:rPr>
                <w:i/>
              </w:rPr>
              <w:t>n</w:t>
            </w:r>
            <w:proofErr w:type="spellEnd"/>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rsidR="00B437A0" w:rsidRDefault="00B437A0" w:rsidP="00150024">
            <w:pPr>
              <w:jc w:val="both"/>
            </w:pPr>
            <w:r>
              <w:t>where</w:t>
            </w:r>
          </w:p>
          <w:p w:rsidR="00B437A0" w:rsidRDefault="00B437A0" w:rsidP="00150024">
            <w:pPr>
              <w:pStyle w:val="B1"/>
              <w:jc w:val="both"/>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w:t>
            </w:r>
            <m:oMath>
              <m:d>
                <m:dPr>
                  <m:begChr m:val="{"/>
                  <m:endChr m:val="}"/>
                  <m:ctrlPr>
                    <w:ins w:id="46" w:author="CATT" w:date="2020-04-03T16:30:00Z">
                      <w:rPr>
                        <w:rFonts w:ascii="Cambria Math" w:hAnsi="Cambria Math"/>
                        <w:i/>
                        <w:u w:val="single"/>
                      </w:rPr>
                    </w:ins>
                  </m:ctrlPr>
                </m:dPr>
                <m:e>
                  <m:sSup>
                    <m:sSupPr>
                      <m:ctrlPr>
                        <w:ins w:id="47" w:author="CATT" w:date="2020-04-03T16:30:00Z">
                          <w:rPr>
                            <w:rFonts w:ascii="Cambria Math" w:hAnsi="Cambria Math"/>
                            <w:i/>
                            <w:u w:val="single"/>
                          </w:rPr>
                        </w:ins>
                      </m:ctrlPr>
                    </m:sSupPr>
                    <m:e>
                      <m:r>
                        <w:ins w:id="48" w:author="CATT" w:date="2020-04-03T16:30:00Z">
                          <w:rPr>
                            <w:rFonts w:ascii="Cambria Math" w:hAnsi="Cambria Math"/>
                            <w:u w:val="single"/>
                          </w:rPr>
                          <m:t>b</m:t>
                        </w:ins>
                      </m:r>
                    </m:e>
                    <m:sup>
                      <m:r>
                        <w:ins w:id="49" w:author="CATT" w:date="2020-04-03T16:30:00Z">
                          <w:rPr>
                            <w:rFonts w:ascii="Cambria Math" w:hAnsi="Cambria Math"/>
                            <w:u w:val="single"/>
                          </w:rPr>
                          <m:t>1</m:t>
                        </w:ins>
                      </m:r>
                    </m:sup>
                  </m:sSup>
                </m:e>
              </m:d>
              <m:r>
                <w:ins w:id="50" w:author="CATT" w:date="2020-04-03T16:30:00Z">
                  <w:rPr>
                    <w:rFonts w:ascii="Cambria Math" w:hAnsi="Cambria Math"/>
                  </w:rPr>
                  <m:t xml:space="preserve"> </m:t>
                </w:ins>
              </m:r>
            </m:oMath>
            <w:r>
              <w:t xml:space="preserve">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rsidR="00B437A0" w:rsidRDefault="00B437A0" w:rsidP="00150024">
            <w:pPr>
              <w:pStyle w:val="B1"/>
              <w:jc w:val="both"/>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w:t>
            </w:r>
            <m:oMath>
              <m:d>
                <m:dPr>
                  <m:begChr m:val="{"/>
                  <m:endChr m:val="}"/>
                  <m:ctrlPr>
                    <w:ins w:id="51" w:author="CATT" w:date="2020-04-03T16:30:00Z">
                      <w:rPr>
                        <w:rFonts w:ascii="Cambria Math" w:hAnsi="Cambria Math"/>
                        <w:i/>
                        <w:u w:val="single"/>
                      </w:rPr>
                    </w:ins>
                  </m:ctrlPr>
                </m:dPr>
                <m:e>
                  <m:sSup>
                    <m:sSupPr>
                      <m:ctrlPr>
                        <w:ins w:id="52" w:author="CATT" w:date="2020-04-03T16:30:00Z">
                          <w:rPr>
                            <w:rFonts w:ascii="Cambria Math" w:hAnsi="Cambria Math"/>
                            <w:i/>
                            <w:u w:val="single"/>
                          </w:rPr>
                        </w:ins>
                      </m:ctrlPr>
                    </m:sSupPr>
                    <m:e>
                      <m:r>
                        <w:ins w:id="53" w:author="CATT" w:date="2020-04-03T16:30:00Z">
                          <w:rPr>
                            <w:rFonts w:ascii="Cambria Math" w:hAnsi="Cambria Math"/>
                            <w:u w:val="single"/>
                          </w:rPr>
                          <m:t>b</m:t>
                        </w:ins>
                      </m:r>
                    </m:e>
                    <m:sup>
                      <m:r>
                        <w:ins w:id="54" w:author="CATT" w:date="2020-04-03T16:30:00Z">
                          <w:rPr>
                            <w:rFonts w:ascii="Cambria Math" w:hAnsi="Cambria Math"/>
                            <w:u w:val="single"/>
                          </w:rPr>
                          <m:t>2</m:t>
                        </w:ins>
                      </m:r>
                    </m:sup>
                  </m:sSup>
                </m:e>
              </m:d>
              <m:r>
                <w:ins w:id="55" w:author="CATT" w:date="2020-04-03T16:30:00Z">
                  <w:rPr>
                    <w:rFonts w:ascii="Cambria Math" w:hAnsi="Cambria Math"/>
                  </w:rPr>
                  <m:t xml:space="preserve"> </m:t>
                </w:ins>
              </m:r>
            </m:oMath>
            <w:r>
              <w:t xml:space="preserve">given by the higher-layer parameter </w:t>
            </w:r>
            <w:r w:rsidRPr="00D11D9A">
              <w:rPr>
                <w:i/>
              </w:rPr>
              <w:t>DL-PRS-</w:t>
            </w:r>
            <w:proofErr w:type="spellStart"/>
            <w:r w:rsidRPr="00D11D9A">
              <w:rPr>
                <w:i/>
              </w:rPr>
              <w:t>MutingPattern</w:t>
            </w:r>
            <w:proofErr w:type="spellEnd"/>
            <w:r>
              <w:rPr>
                <w:i/>
              </w:rPr>
              <w:t>;</w:t>
            </w:r>
          </w:p>
          <w:p w:rsidR="00B437A0" w:rsidRDefault="00B437A0" w:rsidP="00150024">
            <w:pPr>
              <w:pStyle w:val="B1"/>
              <w:jc w:val="both"/>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w:t>
            </w:r>
            <w:proofErr w:type="spellStart"/>
            <w:r w:rsidRPr="00E52C8A">
              <w:rPr>
                <w:i/>
              </w:rPr>
              <w:t>ResourceSetSlotOffset</w:t>
            </w:r>
            <w:proofErr w:type="spellEnd"/>
            <w:r>
              <w:t>;</w:t>
            </w:r>
          </w:p>
          <w:p w:rsidR="00B437A0" w:rsidRDefault="00B437A0" w:rsidP="00150024">
            <w:pPr>
              <w:pStyle w:val="B1"/>
              <w:jc w:val="both"/>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p>
          <w:p w:rsidR="00B437A0" w:rsidRDefault="00B437A0" w:rsidP="00150024">
            <w:pPr>
              <w:pStyle w:val="B1"/>
              <w:jc w:val="both"/>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rsidR="00B437A0" w:rsidRDefault="00B437A0" w:rsidP="00150024">
            <w:pPr>
              <w:pStyle w:val="B1"/>
              <w:jc w:val="both"/>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rsidR="00B437A0" w:rsidRDefault="00B437A0" w:rsidP="00150024">
            <w:pPr>
              <w:pStyle w:val="B1"/>
              <w:jc w:val="both"/>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p>
          <w:p w:rsidR="00B437A0" w:rsidRDefault="00B437A0" w:rsidP="00150024">
            <w:pPr>
              <w:pStyle w:val="B1"/>
              <w:jc w:val="both"/>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rsidR="00B437A0" w:rsidRDefault="00B437A0" w:rsidP="00150024">
            <w:pPr>
              <w:jc w:val="both"/>
            </w:pPr>
            <w:r>
              <w:t xml:space="preserve">For a downlink PRS resource in a downlink PRS resource set configured, the UE shall assume the downlink PRS resource being transmitted as described in clause 5.1.6.4 </w:t>
            </w:r>
            <w:r>
              <w:rPr>
                <w:color w:val="000000"/>
              </w:rPr>
              <w:t>of [6, TS 38.214].</w:t>
            </w:r>
          </w:p>
          <w:p w:rsidR="00B437A0" w:rsidRDefault="00B437A0" w:rsidP="00D07B11">
            <w:pPr>
              <w:pStyle w:val="3GPPText"/>
              <w:rPr>
                <w:lang w:val="en-GB"/>
              </w:rPr>
            </w:pPr>
          </w:p>
        </w:tc>
      </w:tr>
    </w:tbl>
    <w:p w:rsidR="00B437A0" w:rsidRDefault="00B437A0" w:rsidP="007D5F40">
      <w:pPr>
        <w:pStyle w:val="3GPPText"/>
      </w:pPr>
      <w:r>
        <w:fldChar w:fldCharType="end"/>
      </w:r>
      <w:r>
        <w:fldChar w:fldCharType="begin"/>
      </w:r>
      <w:r>
        <w:instrText xml:space="preserve"> REF p2 \h </w:instrText>
      </w:r>
      <w:r>
        <w:fldChar w:fldCharType="separate"/>
      </w:r>
      <w:r>
        <w:rPr>
          <w:b/>
          <w:i/>
        </w:rPr>
        <w:t>Observation 1</w:t>
      </w:r>
      <w:r w:rsidRPr="00870F28">
        <w:rPr>
          <w:i/>
        </w:rPr>
        <w:t>:</w:t>
      </w:r>
      <w:r w:rsidRPr="007E24A8">
        <w:rPr>
          <w:b/>
          <w:i/>
        </w:rPr>
        <w:t xml:space="preserve"> </w:t>
      </w:r>
      <w:r>
        <w:t xml:space="preserve">The scenario that “the higher-layer parameter </w:t>
      </w:r>
      <w:r w:rsidRPr="00D11D9A">
        <w:rPr>
          <w:i/>
        </w:rPr>
        <w:t>DL-PRS-</w:t>
      </w:r>
      <w:proofErr w:type="spellStart"/>
      <w:r w:rsidRPr="00D11D9A">
        <w:rPr>
          <w:i/>
        </w:rPr>
        <w:t>MutingPatter</w:t>
      </w:r>
      <w:r>
        <w:rPr>
          <w:i/>
        </w:rPr>
        <w:t>n</w:t>
      </w:r>
      <w:proofErr w:type="spellEnd"/>
      <w:r>
        <w:t xml:space="preserve"> is not provided” may not exist, because the </w:t>
      </w:r>
      <w:r>
        <w:rPr>
          <w:snapToGrid w:val="0"/>
        </w:rPr>
        <w:t xml:space="preserve">higher-layer </w:t>
      </w:r>
      <w:r w:rsidRPr="0008250E">
        <w:rPr>
          <w:snapToGrid w:val="0"/>
        </w:rPr>
        <w:t xml:space="preserve">parameter </w:t>
      </w:r>
      <w:r w:rsidRPr="0008250E">
        <w:rPr>
          <w:i/>
        </w:rPr>
        <w:t>dl-PRS-</w:t>
      </w:r>
      <w:proofErr w:type="spellStart"/>
      <w:r w:rsidRPr="0008250E">
        <w:rPr>
          <w:i/>
        </w:rPr>
        <w:t>MutingPatternList</w:t>
      </w:r>
      <w:proofErr w:type="spellEnd"/>
      <w:r>
        <w:rPr>
          <w:i/>
        </w:rPr>
        <w:t xml:space="preserve"> </w:t>
      </w:r>
      <w:r>
        <w:t>in TS 37.355 is not an optional parameter.</w:t>
      </w:r>
    </w:p>
    <w:p w:rsidR="00B437A0" w:rsidRDefault="00B437A0" w:rsidP="007D5F40">
      <w:pPr>
        <w:pStyle w:val="3GPPText"/>
      </w:pPr>
      <w:r w:rsidRPr="00870F28">
        <w:rPr>
          <w:b/>
          <w:i/>
        </w:rPr>
        <w:t xml:space="preserve">Proposal </w:t>
      </w:r>
      <w:r>
        <w:rPr>
          <w:b/>
          <w:i/>
          <w:noProof/>
        </w:rPr>
        <w:t>2</w:t>
      </w:r>
      <w:r w:rsidRPr="00870F28">
        <w:rPr>
          <w:i/>
        </w:rPr>
        <w:t>:</w:t>
      </w:r>
      <w:r w:rsidRPr="007E24A8">
        <w:rPr>
          <w:b/>
          <w:i/>
        </w:rPr>
        <w:t xml:space="preserve"> </w:t>
      </w:r>
      <w:r w:rsidRPr="00143CFB">
        <w:t>Either</w:t>
      </w:r>
      <w:r>
        <w:rPr>
          <w:b/>
        </w:rPr>
        <w:t xml:space="preserve"> </w:t>
      </w:r>
      <w:r>
        <w:t xml:space="preserve">remove the condition “the higher-layer parameter </w:t>
      </w:r>
      <w:r w:rsidRPr="00D11D9A">
        <w:rPr>
          <w:i/>
        </w:rPr>
        <w:t>DL-PRS-</w:t>
      </w:r>
      <w:proofErr w:type="spellStart"/>
      <w:r w:rsidRPr="00D11D9A">
        <w:rPr>
          <w:i/>
        </w:rPr>
        <w:t>MutingPatter</w:t>
      </w:r>
      <w:r>
        <w:rPr>
          <w:i/>
        </w:rPr>
        <w:t>n</w:t>
      </w:r>
      <w:proofErr w:type="spellEnd"/>
      <w:r>
        <w:t xml:space="preserve"> is not provided” in TS 38.211, or inform RAN2 that </w:t>
      </w:r>
      <w:r w:rsidRPr="00D11D9A">
        <w:rPr>
          <w:i/>
        </w:rPr>
        <w:t>DL-PRS-</w:t>
      </w:r>
      <w:proofErr w:type="spellStart"/>
      <w:r w:rsidRPr="00D11D9A">
        <w:rPr>
          <w:i/>
        </w:rPr>
        <w:t>MutingPatter</w:t>
      </w:r>
      <w:r>
        <w:rPr>
          <w:i/>
        </w:rPr>
        <w:t>n</w:t>
      </w:r>
      <w:proofErr w:type="spellEnd"/>
      <w:r>
        <w:rPr>
          <w:i/>
        </w:rPr>
        <w:t xml:space="preserve"> </w:t>
      </w:r>
      <w:r>
        <w:t>is an optional parameter.</w:t>
      </w:r>
    </w:p>
    <w:p w:rsidR="00B437A0" w:rsidRDefault="00B437A0" w:rsidP="00F7500B">
      <w:pPr>
        <w:pStyle w:val="3GPPText"/>
        <w:rPr>
          <w:lang w:eastAsia="zh-CN"/>
        </w:rPr>
      </w:pPr>
      <w:r>
        <w:fldChar w:fldCharType="end"/>
      </w:r>
      <w:r>
        <w:fldChar w:fldCharType="begin"/>
      </w:r>
      <w:r>
        <w:instrText xml:space="preserve"> REF p3 \h </w:instrText>
      </w:r>
      <w:r>
        <w:fldChar w:fldCharType="separate"/>
      </w:r>
      <w:r w:rsidRPr="00870F28">
        <w:rPr>
          <w:b/>
          <w:i/>
        </w:rPr>
        <w:t xml:space="preserve">Proposal </w:t>
      </w:r>
      <w:r>
        <w:rPr>
          <w:b/>
          <w:i/>
          <w:noProof/>
        </w:rPr>
        <w:t>3</w:t>
      </w:r>
      <w:r w:rsidRPr="00870F28">
        <w:rPr>
          <w:i/>
        </w:rPr>
        <w:t>:</w:t>
      </w:r>
      <w:r w:rsidRPr="007E24A8">
        <w:rPr>
          <w:b/>
          <w:i/>
        </w:rPr>
        <w:t xml:space="preserve"> </w:t>
      </w:r>
      <w:r>
        <w:t xml:space="preserve">Adopt the following </w:t>
      </w:r>
      <w:r>
        <w:rPr>
          <w:rFonts w:hint="eastAsia"/>
          <w:lang w:eastAsia="zh-CN"/>
        </w:rPr>
        <w:t xml:space="preserve">TP for Section 5.1.6.5 </w:t>
      </w:r>
      <w:proofErr w:type="gramStart"/>
      <w:r>
        <w:rPr>
          <w:rFonts w:hint="eastAsia"/>
          <w:lang w:eastAsia="zh-CN"/>
        </w:rPr>
        <w:t xml:space="preserve">of </w:t>
      </w:r>
      <w:r>
        <w:t xml:space="preserve"> TS</w:t>
      </w:r>
      <w:proofErr w:type="gramEnd"/>
      <w:r>
        <w:t xml:space="preserve"> 38.214</w:t>
      </w:r>
      <w:r>
        <w:rPr>
          <w:rFonts w:hint="eastAsia"/>
          <w:lang w:eastAsia="zh-CN"/>
        </w:rPr>
        <w:t>.</w:t>
      </w:r>
    </w:p>
    <w:tbl>
      <w:tblPr>
        <w:tblStyle w:val="TableGrid"/>
        <w:tblW w:w="0" w:type="auto"/>
        <w:tblLook w:val="04A0" w:firstRow="1" w:lastRow="0" w:firstColumn="1" w:lastColumn="0" w:noHBand="0" w:noVBand="1"/>
      </w:tblPr>
      <w:tblGrid>
        <w:gridCol w:w="10188"/>
      </w:tblGrid>
      <w:tr w:rsidR="00B437A0" w:rsidTr="00611239">
        <w:tc>
          <w:tcPr>
            <w:tcW w:w="10188" w:type="dxa"/>
          </w:tcPr>
          <w:p w:rsidR="00B437A0" w:rsidRPr="003B6401" w:rsidRDefault="00B437A0" w:rsidP="008D339A">
            <w:pPr>
              <w:pStyle w:val="Heading4"/>
              <w:numPr>
                <w:ilvl w:val="0"/>
                <w:numId w:val="0"/>
              </w:numPr>
              <w:outlineLvl w:val="3"/>
              <w:rPr>
                <w:color w:val="000000"/>
              </w:rPr>
            </w:pPr>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B437A0" w:rsidRDefault="00B437A0" w:rsidP="008D339A">
            <w:pPr>
              <w:widowControl w:val="0"/>
              <w:rPr>
                <w:ins w:id="56" w:author="CATT" w:date="2020-02-05T21:47:00Z"/>
                <w:color w:val="FF0000"/>
                <w:sz w:val="22"/>
                <w:szCs w:val="22"/>
                <w:lang w:eastAsia="zh-TW"/>
              </w:rPr>
            </w:pPr>
            <w:ins w:id="57" w:author="CATT" w:date="2020-02-05T21:47:00Z">
              <w:r w:rsidRPr="00B270A8">
                <w:rPr>
                  <w:rFonts w:hint="eastAsia"/>
                  <w:color w:val="FF0000"/>
                  <w:sz w:val="22"/>
                  <w:szCs w:val="22"/>
                  <w:highlight w:val="yellow"/>
                  <w:lang w:eastAsia="zh-TW"/>
                </w:rPr>
                <w:t>&lt; Unchanged parts are omitted &gt;</w:t>
              </w:r>
            </w:ins>
          </w:p>
          <w:p w:rsidR="00B437A0" w:rsidRDefault="00B437A0" w:rsidP="001B55EE">
            <w:pPr>
              <w:pStyle w:val="3GPPText"/>
              <w:jc w:val="left"/>
            </w:pPr>
            <w:r>
              <w:rPr>
                <w:i/>
              </w:rPr>
              <w:t>-</w:t>
            </w:r>
            <w:r>
              <w:rPr>
                <w:i/>
              </w:rPr>
              <w:tab/>
            </w:r>
            <w:r w:rsidRPr="008714F3">
              <w:rPr>
                <w:i/>
              </w:rPr>
              <w:t>DL-PRS-</w:t>
            </w:r>
            <w:proofErr w:type="spellStart"/>
            <w:r w:rsidRPr="008714F3">
              <w:rPr>
                <w:i/>
              </w:rPr>
              <w:t>MutingPattern</w:t>
            </w:r>
            <w:proofErr w:type="spellEnd"/>
            <w:r w:rsidRPr="008714F3">
              <w:t xml:space="preserve"> defines </w:t>
            </w:r>
            <w:r w:rsidRPr="00F7500B">
              <w:rPr>
                <w:strike/>
                <w:color w:val="FF0000"/>
              </w:rPr>
              <w:t xml:space="preserve">a bitmap of </w:t>
            </w:r>
            <w:r w:rsidRPr="008714F3">
              <w:t xml:space="preserve">the time locations where the DL PRS resource is expected to not be transmitted for a DL PRS resource </w:t>
            </w:r>
            <w:proofErr w:type="spellStart"/>
            <w:r w:rsidRPr="008714F3">
              <w:t>set.</w:t>
            </w:r>
            <w:r w:rsidRPr="00F7500B">
              <w:rPr>
                <w:strike/>
                <w:color w:val="FF0000"/>
              </w:rPr>
              <w:t>The</w:t>
            </w:r>
            <w:proofErr w:type="spellEnd"/>
            <w:r w:rsidRPr="00F7500B">
              <w:rPr>
                <w:strike/>
                <w:color w:val="FF0000"/>
              </w:rPr>
              <w:t xml:space="preserve"> bitmap size can be {2, 4, 6, 8, 16, 32} bits long. The bitmap</w:t>
            </w:r>
            <w:r>
              <w:rPr>
                <w:strike/>
                <w:color w:val="FF0000"/>
              </w:rPr>
              <w:t xml:space="preserve"> </w:t>
            </w:r>
            <w:r>
              <w:rPr>
                <w:color w:val="FF0000"/>
              </w:rPr>
              <w:t xml:space="preserve">It </w:t>
            </w:r>
            <w:r w:rsidRPr="008714F3">
              <w:t xml:space="preserve">has two options </w:t>
            </w:r>
            <w:r w:rsidRPr="00F7500B">
              <w:rPr>
                <w:strike/>
                <w:color w:val="FF0000"/>
              </w:rPr>
              <w:t>for applicability</w:t>
            </w:r>
            <w:r w:rsidRPr="008714F3">
              <w:t xml:space="preserve">. </w:t>
            </w:r>
            <w:r w:rsidRPr="00861112">
              <w:rPr>
                <w:color w:val="FF0000"/>
                <w:u w:val="single"/>
              </w:rPr>
              <w:t xml:space="preserve">If </w:t>
            </w:r>
            <w:r w:rsidRPr="00861112">
              <w:rPr>
                <w:i/>
                <w:color w:val="FF0000"/>
                <w:u w:val="single"/>
              </w:rPr>
              <w:t xml:space="preserve">mutingOption1 </w:t>
            </w:r>
            <w:r w:rsidRPr="00861112">
              <w:rPr>
                <w:color w:val="FF0000"/>
                <w:u w:val="single"/>
              </w:rPr>
              <w:t>is configured</w:t>
            </w:r>
            <w:r>
              <w:rPr>
                <w:color w:val="FF0000"/>
                <w:u w:val="single"/>
              </w:rPr>
              <w:t>,</w:t>
            </w:r>
            <w:ins w:id="58" w:author="CATT" w:date="2020-04-04T15:35:00Z">
              <w:r>
                <w:rPr>
                  <w:color w:val="FF0000"/>
                  <w:u w:val="single"/>
                </w:rPr>
                <w:t xml:space="preserve"> </w:t>
              </w:r>
            </w:ins>
            <w:r w:rsidRPr="00F7500B">
              <w:rPr>
                <w:strike/>
                <w:color w:val="FF0000"/>
              </w:rPr>
              <w:t>In the first option</w:t>
            </w:r>
            <w:r w:rsidRPr="00F7500B">
              <w:rPr>
                <w:color w:val="FF0000"/>
              </w:rPr>
              <w:t xml:space="preserve"> </w:t>
            </w:r>
            <w:r w:rsidRPr="008714F3">
              <w:t xml:space="preserve">each bit in the </w:t>
            </w:r>
            <w:proofErr w:type="spellStart"/>
            <w:r w:rsidRPr="00F7500B">
              <w:rPr>
                <w:i/>
                <w:color w:val="FF0000"/>
                <w:u w:val="single"/>
              </w:rPr>
              <w:t>mutingPattern</w:t>
            </w:r>
            <w:proofErr w:type="spellEnd"/>
            <w:r w:rsidRPr="00F7500B">
              <w:rPr>
                <w:color w:val="FF0000"/>
                <w:u w:val="single"/>
              </w:rPr>
              <w:t xml:space="preserve"> of </w:t>
            </w:r>
            <w:r w:rsidRPr="00F7500B">
              <w:rPr>
                <w:i/>
                <w:color w:val="FF0000"/>
                <w:u w:val="single"/>
              </w:rPr>
              <w:t>mutingOption1</w:t>
            </w:r>
            <w:r w:rsidRPr="00F7500B">
              <w:rPr>
                <w:strike/>
                <w:color w:val="FF0000"/>
              </w:rPr>
              <w:t>bitmap</w:t>
            </w:r>
            <w:r w:rsidRPr="00F7500B">
              <w:rPr>
                <w:color w:val="FF0000"/>
              </w:rPr>
              <w:t xml:space="preserve"> </w:t>
            </w:r>
            <w:r w:rsidRPr="008714F3">
              <w:t xml:space="preserve">corresponds to a configurable number provided by higher layer parameter </w:t>
            </w:r>
            <w:r w:rsidRPr="008714F3">
              <w:rPr>
                <w:i/>
              </w:rPr>
              <w:t>DL-PRS</w:t>
            </w:r>
            <w:ins w:id="59" w:author="CATT" w:date="2020-04-04T15:36:00Z">
              <w:r>
                <w:rPr>
                  <w:i/>
                </w:rPr>
                <w:t>-</w:t>
              </w:r>
            </w:ins>
            <w:proofErr w:type="spellStart"/>
            <w:r w:rsidRPr="008714F3">
              <w:rPr>
                <w:i/>
              </w:rPr>
              <w:t>MutingBitRepetitionFactor</w:t>
            </w:r>
            <w:proofErr w:type="spellEnd"/>
            <w:r w:rsidRPr="008714F3">
              <w:t xml:space="preserve"> of consecutive instances of a </w:t>
            </w:r>
            <w:r w:rsidRPr="008714F3">
              <w:rPr>
                <w:i/>
              </w:rPr>
              <w:t>DL-PRS-</w:t>
            </w:r>
            <w:proofErr w:type="spellStart"/>
            <w:r w:rsidRPr="008714F3">
              <w:rPr>
                <w:i/>
              </w:rPr>
              <w:t>ResourceSet</w:t>
            </w:r>
            <w:proofErr w:type="spellEnd"/>
            <w:r w:rsidRPr="008714F3">
              <w:t xml:space="preserve"> where all the </w:t>
            </w:r>
            <w:r w:rsidRPr="008714F3">
              <w:rPr>
                <w:i/>
              </w:rPr>
              <w:t>DL-PRS-Resources</w:t>
            </w:r>
            <w:r w:rsidRPr="008714F3">
              <w:t xml:space="preserve"> within the set are muted for the instance that is indicated to be muted. </w:t>
            </w:r>
            <w:r w:rsidRPr="001B55EE">
              <w:rPr>
                <w:color w:val="FF0000"/>
                <w:u w:val="single"/>
              </w:rPr>
              <w:t>The</w:t>
            </w:r>
            <w:r w:rsidRPr="001B55EE">
              <w:rPr>
                <w:i/>
                <w:color w:val="FF0000"/>
                <w:u w:val="single"/>
              </w:rPr>
              <w:t xml:space="preserve"> </w:t>
            </w:r>
            <w:proofErr w:type="spellStart"/>
            <w:r w:rsidRPr="001B55EE">
              <w:rPr>
                <w:i/>
                <w:color w:val="FF0000"/>
                <w:u w:val="single"/>
              </w:rPr>
              <w:t>mutingPattern</w:t>
            </w:r>
            <w:proofErr w:type="spellEnd"/>
            <w:r w:rsidRPr="001B55EE">
              <w:rPr>
                <w:i/>
                <w:color w:val="FF0000"/>
                <w:u w:val="single"/>
              </w:rPr>
              <w:t xml:space="preserve"> </w:t>
            </w:r>
            <w:r w:rsidRPr="001B55EE">
              <w:rPr>
                <w:color w:val="FF0000"/>
                <w:u w:val="single"/>
              </w:rPr>
              <w:t xml:space="preserve">can be {2, 4, 6, 8, 16, 32} bits long. If </w:t>
            </w:r>
            <w:r w:rsidRPr="001B55EE">
              <w:rPr>
                <w:i/>
                <w:color w:val="FF0000"/>
                <w:u w:val="single"/>
              </w:rPr>
              <w:t xml:space="preserve">mutingOption2 </w:t>
            </w:r>
            <w:r w:rsidRPr="001B55EE">
              <w:rPr>
                <w:color w:val="FF0000"/>
                <w:u w:val="single"/>
              </w:rPr>
              <w:t xml:space="preserve">is configured, each bit of the </w:t>
            </w:r>
            <w:proofErr w:type="spellStart"/>
            <w:r w:rsidRPr="001B55EE">
              <w:rPr>
                <w:i/>
                <w:color w:val="FF0000"/>
                <w:u w:val="single"/>
              </w:rPr>
              <w:t>mutingPattern</w:t>
            </w:r>
            <w:proofErr w:type="spellEnd"/>
            <w:r w:rsidRPr="001B55EE">
              <w:rPr>
                <w:i/>
                <w:color w:val="FF0000"/>
                <w:u w:val="single"/>
              </w:rPr>
              <w:t xml:space="preserve"> </w:t>
            </w:r>
            <w:r w:rsidRPr="001B55EE">
              <w:rPr>
                <w:color w:val="FF0000"/>
                <w:u w:val="single"/>
              </w:rPr>
              <w:t>of</w:t>
            </w:r>
            <w:r w:rsidRPr="001B55EE">
              <w:rPr>
                <w:i/>
                <w:color w:val="FF0000"/>
                <w:u w:val="single"/>
              </w:rPr>
              <w:t xml:space="preserve"> mutingOption2</w:t>
            </w:r>
            <w:r>
              <w:rPr>
                <w:i/>
                <w:color w:val="FF0000"/>
                <w:u w:val="single"/>
              </w:rPr>
              <w:t xml:space="preserve"> </w:t>
            </w:r>
            <w:r w:rsidRPr="001B55EE">
              <w:rPr>
                <w:strike/>
                <w:color w:val="FF0000"/>
              </w:rPr>
              <w:t>the second option each bit in the bitmap</w:t>
            </w:r>
            <w:r w:rsidRPr="008714F3">
              <w:t xml:space="preserve"> corresponds to a single repetition</w:t>
            </w:r>
            <w:r>
              <w:t xml:space="preserve">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w:t>
            </w:r>
            <w:proofErr w:type="spellStart"/>
            <w:ins w:id="60" w:author="CATT" w:date="2020-04-04T15:39:00Z">
              <w:r w:rsidRPr="001B55EE">
                <w:rPr>
                  <w:i/>
                  <w:color w:val="FF0000"/>
                  <w:u w:val="single"/>
                </w:rPr>
                <w:t>mutingPattern</w:t>
              </w:r>
              <w:proofErr w:type="spellEnd"/>
              <w:r w:rsidRPr="001B55EE">
                <w:rPr>
                  <w:color w:val="FF0000"/>
                  <w:u w:val="single"/>
                </w:rPr>
                <w:t xml:space="preserve"> </w:t>
              </w:r>
            </w:ins>
            <w:r w:rsidRPr="001B55EE">
              <w:rPr>
                <w:strike/>
                <w:color w:val="FF0000"/>
              </w:rPr>
              <w:t>bitmap</w:t>
            </w:r>
            <w:r w:rsidRPr="001B55EE">
              <w:rPr>
                <w:color w:val="FF0000"/>
              </w:rPr>
              <w:t xml:space="preserve"> </w:t>
            </w:r>
            <w:r>
              <w:t xml:space="preserve">is equal to </w:t>
            </w:r>
            <w:r w:rsidRPr="00DF509E">
              <w:rPr>
                <w:i/>
              </w:rPr>
              <w:t>DL-PRS-</w:t>
            </w:r>
            <w:proofErr w:type="spellStart"/>
            <w:r w:rsidRPr="00DF509E">
              <w:rPr>
                <w:i/>
              </w:rPr>
              <w:t>ResourceRepetitionFactor</w:t>
            </w:r>
            <w:proofErr w:type="spellEnd"/>
            <w:r>
              <w:t xml:space="preserve">. </w:t>
            </w:r>
            <w:r w:rsidRPr="00D770F1">
              <w:t xml:space="preserve">Both </w:t>
            </w:r>
            <w:r w:rsidRPr="001B55EE">
              <w:rPr>
                <w:i/>
                <w:color w:val="FF0000"/>
                <w:u w:val="single"/>
              </w:rPr>
              <w:t>mutingOption1</w:t>
            </w:r>
            <w:ins w:id="61" w:author="CATT" w:date="2020-04-04T15:36:00Z">
              <w:r w:rsidRPr="001B55EE">
                <w:rPr>
                  <w:i/>
                  <w:color w:val="FF0000"/>
                  <w:u w:val="single"/>
                </w:rPr>
                <w:t xml:space="preserve"> </w:t>
              </w:r>
            </w:ins>
            <w:proofErr w:type="gramStart"/>
            <w:r w:rsidRPr="001B55EE">
              <w:rPr>
                <w:strike/>
                <w:color w:val="FF0000"/>
              </w:rPr>
              <w:t>options</w:t>
            </w:r>
            <w:r w:rsidRPr="001B55EE">
              <w:rPr>
                <w:color w:val="FF0000"/>
              </w:rPr>
              <w:t xml:space="preserve"> </w:t>
            </w:r>
            <w:ins w:id="62" w:author="CATT" w:date="2020-04-04T15:37:00Z">
              <w:r w:rsidRPr="001B55EE">
                <w:rPr>
                  <w:color w:val="FF0000"/>
                </w:rPr>
                <w:t xml:space="preserve"> </w:t>
              </w:r>
            </w:ins>
            <w:r w:rsidRPr="001B55EE">
              <w:rPr>
                <w:color w:val="FF0000"/>
              </w:rPr>
              <w:t>and</w:t>
            </w:r>
            <w:proofErr w:type="gramEnd"/>
            <w:r w:rsidRPr="001B55EE">
              <w:rPr>
                <w:color w:val="FF0000"/>
              </w:rPr>
              <w:t xml:space="preserve"> </w:t>
            </w:r>
            <w:r w:rsidRPr="001B55EE">
              <w:rPr>
                <w:i/>
                <w:color w:val="FF0000"/>
                <w:u w:val="single"/>
              </w:rPr>
              <w:t>mutingOption2</w:t>
            </w:r>
            <w:r>
              <w:rPr>
                <w:i/>
                <w:color w:val="FF0000"/>
                <w:u w:val="single"/>
              </w:rPr>
              <w:t xml:space="preserve"> </w:t>
            </w:r>
            <w:r w:rsidRPr="00D770F1">
              <w:t>may be configured at the same time in which case the logical AND operation is applied to the bit maps as described in clause 7.4.1.7.4 of [4, TS</w:t>
            </w:r>
            <w:r>
              <w:t xml:space="preserve"> </w:t>
            </w:r>
            <w:r w:rsidRPr="00D770F1">
              <w:t>38.211].</w:t>
            </w:r>
          </w:p>
          <w:p w:rsidR="00B437A0" w:rsidRPr="008D339A" w:rsidRDefault="00B437A0" w:rsidP="008D339A">
            <w:pPr>
              <w:widowControl w:val="0"/>
              <w:rPr>
                <w:color w:val="FF0000"/>
                <w:sz w:val="22"/>
                <w:szCs w:val="22"/>
                <w:lang w:eastAsia="zh-TW"/>
              </w:rPr>
            </w:pPr>
            <w:ins w:id="63" w:author="CATT" w:date="2020-02-05T21:47:00Z">
              <w:r w:rsidRPr="00B270A8">
                <w:rPr>
                  <w:rFonts w:hint="eastAsia"/>
                  <w:color w:val="FF0000"/>
                  <w:sz w:val="22"/>
                  <w:szCs w:val="22"/>
                  <w:highlight w:val="yellow"/>
                  <w:lang w:eastAsia="zh-TW"/>
                </w:rPr>
                <w:t>&lt; Unchanged parts are omitted &gt;</w:t>
              </w:r>
            </w:ins>
          </w:p>
        </w:tc>
      </w:tr>
    </w:tbl>
    <w:p w:rsidR="00B437A0" w:rsidRDefault="00B437A0" w:rsidP="007D5F40">
      <w:pPr>
        <w:pStyle w:val="3GPPText"/>
      </w:pPr>
      <w:r>
        <w:fldChar w:fldCharType="end"/>
      </w:r>
      <w:r>
        <w:fldChar w:fldCharType="begin"/>
      </w:r>
      <w:r>
        <w:instrText xml:space="preserve"> REF p4 \h </w:instrText>
      </w:r>
      <w:r>
        <w:fldChar w:fldCharType="separate"/>
      </w:r>
      <w:r>
        <w:rPr>
          <w:b/>
          <w:i/>
        </w:rPr>
        <w:t>Observation 2</w:t>
      </w:r>
      <w:r w:rsidRPr="00870F28">
        <w:rPr>
          <w:i/>
        </w:rPr>
        <w:t>:</w:t>
      </w:r>
      <w:r w:rsidRPr="007E24A8">
        <w:rPr>
          <w:b/>
          <w:i/>
        </w:rPr>
        <w:t xml:space="preserve"> </w:t>
      </w:r>
      <w:r>
        <w:t xml:space="preserve">Different names are used in TS 38.211[1] and TS 37.355[2] for </w:t>
      </w:r>
      <w:r>
        <w:rPr>
          <w:snapToGrid w:val="0"/>
        </w:rPr>
        <w:t xml:space="preserve">some </w:t>
      </w:r>
      <w:r>
        <w:rPr>
          <w:snapToGrid w:val="0"/>
        </w:rPr>
        <w:t xml:space="preserve">DL PRS </w:t>
      </w:r>
      <w:r>
        <w:rPr>
          <w:snapToGrid w:val="0"/>
        </w:rPr>
        <w:t>parameters.</w:t>
      </w:r>
      <w:r>
        <w:t xml:space="preserve"> Suggest making changes in TS 38.211 for the names of the DL PRS parameters shown in Table </w:t>
      </w:r>
      <w:proofErr w:type="gramStart"/>
      <w:r>
        <w:t>1  to</w:t>
      </w:r>
      <w:proofErr w:type="gramEnd"/>
      <w:r>
        <w:t xml:space="preserve"> be aligned  with the names in TS 37.355.</w:t>
      </w:r>
    </w:p>
    <w:p w:rsidR="00B437A0" w:rsidRPr="002764EC" w:rsidRDefault="00B437A0" w:rsidP="002764EC">
      <w:pPr>
        <w:pStyle w:val="3GPPText"/>
        <w:jc w:val="center"/>
        <w:rPr>
          <w:b/>
          <w:snapToGrid w:val="0"/>
        </w:rPr>
      </w:pPr>
      <w:proofErr w:type="gramStart"/>
      <w:r w:rsidRPr="002764EC">
        <w:rPr>
          <w:b/>
          <w:snapToGrid w:val="0"/>
        </w:rPr>
        <w:t>Table 1.</w:t>
      </w:r>
      <w:proofErr w:type="gramEnd"/>
      <w:r w:rsidRPr="002764EC">
        <w:rPr>
          <w:b/>
          <w:snapToGrid w:val="0"/>
        </w:rPr>
        <w:t xml:space="preserve">  Different names of high-layer parameters </w:t>
      </w:r>
      <w:r>
        <w:rPr>
          <w:b/>
          <w:snapToGrid w:val="0"/>
        </w:rPr>
        <w:t xml:space="preserve">of DL PRS </w:t>
      </w:r>
      <w:r w:rsidRPr="002764EC">
        <w:rPr>
          <w:b/>
          <w:snapToGrid w:val="0"/>
        </w:rPr>
        <w:t>in TS 38.211 and TS 37.355</w:t>
      </w:r>
    </w:p>
    <w:tbl>
      <w:tblPr>
        <w:tblStyle w:val="TableGrid"/>
        <w:tblW w:w="0" w:type="auto"/>
        <w:jc w:val="center"/>
        <w:tblLook w:val="04A0" w:firstRow="1" w:lastRow="0" w:firstColumn="1" w:lastColumn="0" w:noHBand="0" w:noVBand="1"/>
      </w:tblPr>
      <w:tblGrid>
        <w:gridCol w:w="3418"/>
        <w:gridCol w:w="4322"/>
      </w:tblGrid>
      <w:tr w:rsidR="00B437A0" w:rsidTr="002764EC">
        <w:trPr>
          <w:jc w:val="center"/>
        </w:trPr>
        <w:tc>
          <w:tcPr>
            <w:tcW w:w="0" w:type="auto"/>
          </w:tcPr>
          <w:p w:rsidR="00B437A0" w:rsidRPr="002764EC" w:rsidRDefault="00B437A0" w:rsidP="009C59A2">
            <w:pPr>
              <w:pStyle w:val="3GPPText"/>
              <w:rPr>
                <w:b/>
                <w:snapToGrid w:val="0"/>
              </w:rPr>
            </w:pPr>
            <w:r w:rsidRPr="002764EC">
              <w:rPr>
                <w:b/>
                <w:snapToGrid w:val="0"/>
              </w:rPr>
              <w:t>Parameter Names in TS 38.211</w:t>
            </w:r>
          </w:p>
        </w:tc>
        <w:tc>
          <w:tcPr>
            <w:tcW w:w="0" w:type="auto"/>
          </w:tcPr>
          <w:p w:rsidR="00B437A0" w:rsidRPr="002764EC" w:rsidRDefault="00B437A0" w:rsidP="009C59A2">
            <w:pPr>
              <w:pStyle w:val="3GPPText"/>
              <w:rPr>
                <w:b/>
                <w:snapToGrid w:val="0"/>
              </w:rPr>
            </w:pPr>
            <w:r w:rsidRPr="002764EC">
              <w:rPr>
                <w:b/>
                <w:snapToGrid w:val="0"/>
              </w:rPr>
              <w:t>Parameter Names in TS 37.355</w:t>
            </w:r>
          </w:p>
        </w:tc>
      </w:tr>
      <w:tr w:rsidR="00B437A0" w:rsidTr="002764EC">
        <w:trPr>
          <w:jc w:val="center"/>
        </w:trPr>
        <w:tc>
          <w:tcPr>
            <w:tcW w:w="0" w:type="auto"/>
          </w:tcPr>
          <w:p w:rsidR="00B437A0" w:rsidRDefault="00B437A0" w:rsidP="009C59A2">
            <w:pPr>
              <w:pStyle w:val="3GPPText"/>
              <w:rPr>
                <w:snapToGrid w:val="0"/>
              </w:rPr>
            </w:pPr>
            <w:r w:rsidRPr="00D11D9A">
              <w:rPr>
                <w:i/>
              </w:rPr>
              <w:t>DL-PRS-</w:t>
            </w:r>
            <w:proofErr w:type="spellStart"/>
            <w:r w:rsidRPr="00D11D9A">
              <w:rPr>
                <w:i/>
              </w:rPr>
              <w:t>MutingPatter</w:t>
            </w:r>
            <w:r>
              <w:rPr>
                <w:i/>
              </w:rPr>
              <w:t>n</w:t>
            </w:r>
            <w:proofErr w:type="spellEnd"/>
          </w:p>
        </w:tc>
        <w:tc>
          <w:tcPr>
            <w:tcW w:w="0" w:type="auto"/>
          </w:tcPr>
          <w:p w:rsidR="00B437A0" w:rsidRPr="002764EC" w:rsidRDefault="00B437A0" w:rsidP="009C59A2">
            <w:pPr>
              <w:pStyle w:val="3GPPText"/>
              <w:rPr>
                <w:i/>
                <w:snapToGrid w:val="0"/>
              </w:rPr>
            </w:pPr>
            <w:r w:rsidRPr="002764EC">
              <w:rPr>
                <w:i/>
              </w:rPr>
              <w:t>dl-PRS-</w:t>
            </w:r>
            <w:proofErr w:type="spellStart"/>
            <w:r w:rsidRPr="002764EC">
              <w:rPr>
                <w:i/>
              </w:rPr>
              <w:t>MutingPatternList</w:t>
            </w:r>
            <w:proofErr w:type="spellEnd"/>
          </w:p>
        </w:tc>
      </w:tr>
      <w:tr w:rsidR="00B437A0" w:rsidTr="002764EC">
        <w:trPr>
          <w:jc w:val="center"/>
        </w:trPr>
        <w:tc>
          <w:tcPr>
            <w:tcW w:w="0" w:type="auto"/>
          </w:tcPr>
          <w:p w:rsidR="00B437A0" w:rsidRDefault="00B437A0" w:rsidP="009C59A2">
            <w:pPr>
              <w:pStyle w:val="3GPPText"/>
              <w:rPr>
                <w:snapToGrid w:val="0"/>
              </w:rPr>
            </w:pPr>
            <w:r w:rsidRPr="00E52C8A">
              <w:rPr>
                <w:i/>
              </w:rPr>
              <w:t>DL-PRS-</w:t>
            </w:r>
            <w:proofErr w:type="spellStart"/>
            <w:r w:rsidRPr="00E52C8A">
              <w:rPr>
                <w:i/>
              </w:rPr>
              <w:t>ResourceSetSlotOffset</w:t>
            </w:r>
            <w:proofErr w:type="spellEnd"/>
          </w:p>
        </w:tc>
        <w:tc>
          <w:tcPr>
            <w:tcW w:w="0" w:type="auto"/>
          </w:tcPr>
          <w:p w:rsidR="00B437A0" w:rsidRPr="002764EC" w:rsidRDefault="00B437A0" w:rsidP="009C59A2">
            <w:pPr>
              <w:pStyle w:val="3GPPText"/>
              <w:rPr>
                <w:i/>
                <w:snapToGrid w:val="0"/>
              </w:rPr>
            </w:pPr>
            <w:r w:rsidRPr="002764EC">
              <w:rPr>
                <w:i/>
                <w:snapToGrid w:val="0"/>
              </w:rPr>
              <w:t>dl-PRS-</w:t>
            </w:r>
            <w:proofErr w:type="spellStart"/>
            <w:r w:rsidRPr="002764EC">
              <w:rPr>
                <w:i/>
                <w:snapToGrid w:val="0"/>
              </w:rPr>
              <w:t>ResourceSlotOffset</w:t>
            </w:r>
            <w:proofErr w:type="spellEnd"/>
          </w:p>
        </w:tc>
      </w:tr>
      <w:tr w:rsidR="00B437A0" w:rsidTr="004616EC">
        <w:trPr>
          <w:jc w:val="center"/>
        </w:trPr>
        <w:tc>
          <w:tcPr>
            <w:tcW w:w="0" w:type="auto"/>
          </w:tcPr>
          <w:p w:rsidR="00B437A0" w:rsidRDefault="00B437A0" w:rsidP="004616EC">
            <w:pPr>
              <w:pStyle w:val="3GPPText"/>
              <w:rPr>
                <w:snapToGrid w:val="0"/>
              </w:rPr>
            </w:pPr>
            <w:r w:rsidRPr="00041D75">
              <w:rPr>
                <w:i/>
              </w:rPr>
              <w:t>DL-PRS-</w:t>
            </w:r>
            <w:proofErr w:type="spellStart"/>
            <w:r w:rsidRPr="00041D75">
              <w:rPr>
                <w:i/>
              </w:rPr>
              <w:t>ResourceSlotOffset</w:t>
            </w:r>
            <w:proofErr w:type="spellEnd"/>
          </w:p>
        </w:tc>
        <w:tc>
          <w:tcPr>
            <w:tcW w:w="0" w:type="auto"/>
          </w:tcPr>
          <w:p w:rsidR="00B437A0" w:rsidRPr="002764EC" w:rsidRDefault="00B437A0" w:rsidP="004616EC">
            <w:pPr>
              <w:pStyle w:val="3GPPText"/>
              <w:rPr>
                <w:i/>
                <w:snapToGrid w:val="0"/>
              </w:rPr>
            </w:pPr>
            <w:r w:rsidRPr="002764EC">
              <w:rPr>
                <w:i/>
              </w:rPr>
              <w:t>dl-PRS-Periodicity-and-</w:t>
            </w:r>
            <w:proofErr w:type="spellStart"/>
            <w:r w:rsidRPr="002764EC">
              <w:rPr>
                <w:i/>
              </w:rPr>
              <w:t>ResourceSetSlotOffset</w:t>
            </w:r>
            <w:proofErr w:type="spellEnd"/>
          </w:p>
        </w:tc>
      </w:tr>
      <w:tr w:rsidR="00B437A0" w:rsidTr="004616EC">
        <w:trPr>
          <w:jc w:val="center"/>
        </w:trPr>
        <w:tc>
          <w:tcPr>
            <w:tcW w:w="0" w:type="auto"/>
          </w:tcPr>
          <w:p w:rsidR="00B437A0" w:rsidRDefault="00B437A0" w:rsidP="004616EC">
            <w:pPr>
              <w:pStyle w:val="3GPPText"/>
              <w:rPr>
                <w:snapToGrid w:val="0"/>
              </w:rPr>
            </w:pPr>
            <w:r w:rsidRPr="00F20D27">
              <w:rPr>
                <w:i/>
              </w:rPr>
              <w:t>DL-PRS-Periodicity</w:t>
            </w:r>
          </w:p>
        </w:tc>
        <w:tc>
          <w:tcPr>
            <w:tcW w:w="0" w:type="auto"/>
          </w:tcPr>
          <w:p w:rsidR="00B437A0" w:rsidRPr="002764EC" w:rsidRDefault="00B437A0" w:rsidP="004616EC">
            <w:pPr>
              <w:pStyle w:val="3GPPText"/>
              <w:rPr>
                <w:i/>
                <w:snapToGrid w:val="0"/>
              </w:rPr>
            </w:pPr>
            <w:r w:rsidRPr="002764EC">
              <w:rPr>
                <w:i/>
              </w:rPr>
              <w:t>dl-PRS-Periodicity-and-</w:t>
            </w:r>
            <w:proofErr w:type="spellStart"/>
            <w:r w:rsidRPr="002764EC">
              <w:rPr>
                <w:i/>
              </w:rPr>
              <w:t>ResourceSetSlotOffset</w:t>
            </w:r>
            <w:proofErr w:type="spellEnd"/>
          </w:p>
        </w:tc>
      </w:tr>
      <w:tr w:rsidR="00B437A0" w:rsidTr="004616EC">
        <w:trPr>
          <w:jc w:val="center"/>
        </w:trPr>
        <w:tc>
          <w:tcPr>
            <w:tcW w:w="0" w:type="auto"/>
          </w:tcPr>
          <w:p w:rsidR="00B437A0" w:rsidRDefault="00B437A0" w:rsidP="004616EC">
            <w:pPr>
              <w:pStyle w:val="3GPPText"/>
              <w:rPr>
                <w:snapToGrid w:val="0"/>
              </w:rPr>
            </w:pPr>
            <w:r w:rsidRPr="00D11D9A">
              <w:rPr>
                <w:i/>
              </w:rPr>
              <w:t>DL-PRS-</w:t>
            </w:r>
            <w:proofErr w:type="spellStart"/>
            <w:r w:rsidRPr="00D11D9A">
              <w:rPr>
                <w:i/>
              </w:rPr>
              <w:t>ResourceRepetitionFactor</w:t>
            </w:r>
            <w:proofErr w:type="spellEnd"/>
          </w:p>
        </w:tc>
        <w:tc>
          <w:tcPr>
            <w:tcW w:w="0" w:type="auto"/>
          </w:tcPr>
          <w:p w:rsidR="00B437A0" w:rsidRPr="002764EC" w:rsidRDefault="00B437A0" w:rsidP="004616EC">
            <w:pPr>
              <w:pStyle w:val="3GPPText"/>
              <w:rPr>
                <w:i/>
                <w:snapToGrid w:val="0"/>
              </w:rPr>
            </w:pPr>
            <w:r w:rsidRPr="002764EC">
              <w:rPr>
                <w:i/>
              </w:rPr>
              <w:t>dl-PRS-</w:t>
            </w:r>
            <w:proofErr w:type="spellStart"/>
            <w:r w:rsidRPr="002764EC">
              <w:rPr>
                <w:i/>
              </w:rPr>
              <w:t>ResourceRepetitionFactor</w:t>
            </w:r>
            <w:proofErr w:type="spellEnd"/>
          </w:p>
        </w:tc>
      </w:tr>
      <w:tr w:rsidR="00B437A0" w:rsidTr="004616EC">
        <w:trPr>
          <w:jc w:val="center"/>
        </w:trPr>
        <w:tc>
          <w:tcPr>
            <w:tcW w:w="0" w:type="auto"/>
          </w:tcPr>
          <w:p w:rsidR="00B437A0" w:rsidRDefault="00B437A0" w:rsidP="004616EC">
            <w:pPr>
              <w:pStyle w:val="3GPPText"/>
              <w:rPr>
                <w:snapToGrid w:val="0"/>
              </w:rPr>
            </w:pPr>
            <w:r w:rsidRPr="00D6023C">
              <w:rPr>
                <w:i/>
              </w:rPr>
              <w:t>DL-PRS-</w:t>
            </w:r>
            <w:proofErr w:type="spellStart"/>
            <w:r w:rsidRPr="00D6023C">
              <w:rPr>
                <w:i/>
              </w:rPr>
              <w:t>MutingBitRepetitionFactor</w:t>
            </w:r>
            <w:proofErr w:type="spellEnd"/>
          </w:p>
        </w:tc>
        <w:tc>
          <w:tcPr>
            <w:tcW w:w="0" w:type="auto"/>
          </w:tcPr>
          <w:p w:rsidR="00B437A0" w:rsidRPr="002764EC" w:rsidRDefault="00B437A0" w:rsidP="004616EC">
            <w:pPr>
              <w:pStyle w:val="3GPPText"/>
              <w:rPr>
                <w:i/>
                <w:snapToGrid w:val="0"/>
              </w:rPr>
            </w:pPr>
            <w:r w:rsidRPr="002764EC">
              <w:rPr>
                <w:i/>
              </w:rPr>
              <w:t>dl-PRS-</w:t>
            </w:r>
            <w:proofErr w:type="spellStart"/>
            <w:r w:rsidRPr="002764EC">
              <w:rPr>
                <w:i/>
              </w:rPr>
              <w:t>MutingBitRepetitionFactor</w:t>
            </w:r>
            <w:proofErr w:type="spellEnd"/>
          </w:p>
        </w:tc>
      </w:tr>
      <w:tr w:rsidR="00B437A0" w:rsidTr="004616EC">
        <w:trPr>
          <w:jc w:val="center"/>
        </w:trPr>
        <w:tc>
          <w:tcPr>
            <w:tcW w:w="0" w:type="auto"/>
          </w:tcPr>
          <w:p w:rsidR="00B437A0" w:rsidRDefault="00B437A0" w:rsidP="004616EC">
            <w:pPr>
              <w:pStyle w:val="3GPPText"/>
              <w:rPr>
                <w:snapToGrid w:val="0"/>
              </w:rPr>
            </w:pPr>
            <w:r w:rsidRPr="00D11D9A">
              <w:rPr>
                <w:i/>
              </w:rPr>
              <w:t>DL-PRS-</w:t>
            </w:r>
            <w:proofErr w:type="spellStart"/>
            <w:r w:rsidRPr="00D11D9A">
              <w:rPr>
                <w:i/>
              </w:rPr>
              <w:t>ResourceTimeGap</w:t>
            </w:r>
            <w:proofErr w:type="spellEnd"/>
          </w:p>
        </w:tc>
        <w:tc>
          <w:tcPr>
            <w:tcW w:w="0" w:type="auto"/>
          </w:tcPr>
          <w:p w:rsidR="00B437A0" w:rsidRPr="002764EC" w:rsidRDefault="00B437A0" w:rsidP="002764EC">
            <w:pPr>
              <w:pStyle w:val="3GPPText"/>
              <w:rPr>
                <w:i/>
                <w:snapToGrid w:val="0"/>
              </w:rPr>
            </w:pPr>
            <w:r w:rsidRPr="002764EC">
              <w:rPr>
                <w:i/>
              </w:rPr>
              <w:t>dl-PRS-</w:t>
            </w:r>
            <w:proofErr w:type="spellStart"/>
            <w:r w:rsidRPr="002764EC">
              <w:rPr>
                <w:i/>
              </w:rPr>
              <w:t>ResourceTimeGap</w:t>
            </w:r>
            <w:proofErr w:type="spellEnd"/>
          </w:p>
        </w:tc>
      </w:tr>
    </w:tbl>
    <w:p w:rsidR="00B437A0" w:rsidRDefault="00B437A0" w:rsidP="009C59A2">
      <w:pPr>
        <w:pStyle w:val="3GPPText"/>
        <w:rPr>
          <w:snapToGrid w:val="0"/>
        </w:rPr>
      </w:pPr>
    </w:p>
    <w:p w:rsidR="00B437A0" w:rsidRDefault="00B437A0" w:rsidP="002F0772">
      <w:pPr>
        <w:pStyle w:val="3GPPText"/>
        <w:rPr>
          <w:lang w:eastAsia="zh-CN"/>
        </w:rPr>
      </w:pPr>
      <w:r>
        <w:fldChar w:fldCharType="end"/>
      </w:r>
      <w:r>
        <w:fldChar w:fldCharType="begin"/>
      </w:r>
      <w:r>
        <w:instrText xml:space="preserve"> REF p5 \h </w:instrText>
      </w:r>
      <w:r>
        <w:fldChar w:fldCharType="separate"/>
      </w:r>
      <w:r w:rsidRPr="00870F28">
        <w:rPr>
          <w:b/>
          <w:i/>
        </w:rPr>
        <w:t xml:space="preserve">Proposal </w:t>
      </w:r>
      <w:r>
        <w:rPr>
          <w:b/>
          <w:i/>
          <w:noProof/>
        </w:rPr>
        <w:t>4</w:t>
      </w:r>
      <w:r w:rsidRPr="00870F28">
        <w:rPr>
          <w:i/>
        </w:rPr>
        <w:t>:</w:t>
      </w:r>
      <w:r w:rsidRPr="007E24A8">
        <w:rPr>
          <w:b/>
          <w:i/>
        </w:rPr>
        <w:t xml:space="preserve"> </w:t>
      </w:r>
      <w:r>
        <w:t>For</w:t>
      </w:r>
      <w:r>
        <w:rPr>
          <w:b/>
        </w:rPr>
        <w:t xml:space="preserve"> </w:t>
      </w:r>
      <w:r w:rsidRPr="002F0772">
        <w:t>UE DL PRS Processing Capability of RSTD</w:t>
      </w:r>
      <w:r>
        <w:rPr>
          <w:lang w:eastAsia="zh-CN"/>
        </w:rPr>
        <w:t xml:space="preserve"> and </w:t>
      </w:r>
      <w:r w:rsidRPr="002F0772">
        <w:rPr>
          <w:lang w:eastAsia="zh-CN"/>
        </w:rPr>
        <w:t>RSTD</w:t>
      </w:r>
      <w:r>
        <w:rPr>
          <w:lang w:eastAsia="zh-CN"/>
        </w:rPr>
        <w:t>, we propose:</w:t>
      </w:r>
    </w:p>
    <w:p w:rsidR="00B437A0" w:rsidRDefault="00B437A0" w:rsidP="00740A6E">
      <w:pPr>
        <w:pStyle w:val="3GPPText"/>
        <w:numPr>
          <w:ilvl w:val="0"/>
          <w:numId w:val="28"/>
        </w:numPr>
        <w:rPr>
          <w:lang w:eastAsia="zh-CN"/>
        </w:rPr>
      </w:pPr>
      <w:r>
        <w:rPr>
          <w:lang w:eastAsia="zh-CN"/>
        </w:rPr>
        <w:t>For the du</w:t>
      </w:r>
      <w:r w:rsidRPr="002F0772">
        <w:rPr>
          <w:lang w:eastAsia="zh-CN"/>
        </w:rPr>
        <w:t>ration of DL PRS symbol in units of</w:t>
      </w:r>
      <w:r>
        <w:rPr>
          <w:lang w:eastAsia="zh-CN"/>
        </w:rPr>
        <w:t xml:space="preserve"> </w:t>
      </w:r>
      <w:proofErr w:type="spellStart"/>
      <w:r>
        <w:rPr>
          <w:lang w:eastAsia="zh-CN"/>
        </w:rPr>
        <w:t>ms</w:t>
      </w:r>
      <w:proofErr w:type="spellEnd"/>
      <w:r>
        <w:rPr>
          <w:lang w:eastAsia="zh-CN"/>
        </w:rPr>
        <w:t xml:space="preserve"> a UE can process every T </w:t>
      </w:r>
      <w:proofErr w:type="spellStart"/>
      <w:r>
        <w:rPr>
          <w:lang w:eastAsia="zh-CN"/>
        </w:rPr>
        <w:t>ms</w:t>
      </w:r>
      <w:proofErr w:type="spellEnd"/>
      <w:r>
        <w:rPr>
          <w:lang w:eastAsia="zh-CN"/>
        </w:rPr>
        <w:t>, w</w:t>
      </w:r>
      <w:r w:rsidRPr="002F0772">
        <w:rPr>
          <w:lang w:eastAsia="zh-CN"/>
        </w:rPr>
        <w:t>e suggest</w:t>
      </w:r>
      <w:r>
        <w:rPr>
          <w:lang w:eastAsia="zh-CN"/>
        </w:rPr>
        <w:t xml:space="preserve"> the values of</w:t>
      </w:r>
      <w:r w:rsidRPr="002F0772">
        <w:rPr>
          <w:lang w:eastAsia="zh-CN"/>
        </w:rPr>
        <w:t xml:space="preserve"> T to be the same </w:t>
      </w:r>
      <w:r>
        <w:rPr>
          <w:lang w:eastAsia="zh-CN"/>
        </w:rPr>
        <w:t xml:space="preserve">set of the </w:t>
      </w:r>
      <w:r w:rsidRPr="002F0772">
        <w:rPr>
          <w:lang w:eastAsia="zh-CN"/>
        </w:rPr>
        <w:t>values of DL PRS transmission periods.</w:t>
      </w:r>
    </w:p>
    <w:p w:rsidR="00B437A0" w:rsidRDefault="00B437A0" w:rsidP="00740A6E">
      <w:pPr>
        <w:pStyle w:val="3GPPText"/>
        <w:numPr>
          <w:ilvl w:val="0"/>
          <w:numId w:val="28"/>
        </w:numPr>
        <w:rPr>
          <w:lang w:eastAsia="zh-CN"/>
        </w:rPr>
      </w:pPr>
      <w:r>
        <w:rPr>
          <w:lang w:eastAsia="zh-CN"/>
        </w:rPr>
        <w:t>UE DL PRS processing capability is agnostic to the configured SCS settings of DL PRS;</w:t>
      </w:r>
    </w:p>
    <w:p w:rsidR="00B437A0" w:rsidRDefault="00B437A0" w:rsidP="00740A6E">
      <w:pPr>
        <w:pStyle w:val="3GPPText"/>
        <w:numPr>
          <w:ilvl w:val="0"/>
          <w:numId w:val="28"/>
        </w:numPr>
        <w:rPr>
          <w:lang w:eastAsia="zh-CN"/>
        </w:rPr>
      </w:pPr>
      <w:r>
        <w:rPr>
          <w:lang w:eastAsia="zh-CN"/>
        </w:rPr>
        <w:t>The reported values of T can be per band, e.g., different for different bands.</w:t>
      </w:r>
    </w:p>
    <w:p w:rsidR="00B437A0" w:rsidRDefault="00B437A0" w:rsidP="00740A6E">
      <w:pPr>
        <w:pStyle w:val="3GPPText"/>
        <w:numPr>
          <w:ilvl w:val="0"/>
          <w:numId w:val="28"/>
        </w:numPr>
        <w:rPr>
          <w:lang w:eastAsia="zh-CN"/>
        </w:rPr>
      </w:pPr>
      <w:r>
        <w:rPr>
          <w:lang w:eastAsia="zh-CN"/>
        </w:rPr>
        <w:t>The processing capability is independent of the configuration of the measurement gap.</w:t>
      </w:r>
    </w:p>
    <w:p w:rsidR="00770E39" w:rsidRDefault="00B437A0" w:rsidP="00C659AF">
      <w:pPr>
        <w:pStyle w:val="3GPPText"/>
      </w:pPr>
      <w:r>
        <w:fldChar w:fldCharType="end"/>
      </w:r>
      <w:bookmarkStart w:id="64" w:name="_GoBack"/>
      <w:bookmarkEnd w:id="64"/>
    </w:p>
    <w:p w:rsidR="005972C9" w:rsidRPr="00AB2DA9" w:rsidRDefault="005972C9" w:rsidP="005972C9">
      <w:pPr>
        <w:pStyle w:val="3GPPH1"/>
        <w:rPr>
          <w:lang w:val="en-US"/>
        </w:rPr>
      </w:pPr>
      <w:r w:rsidRPr="00AB2DA9">
        <w:rPr>
          <w:lang w:val="en-US"/>
        </w:rPr>
        <w:lastRenderedPageBreak/>
        <w:t>References</w:t>
      </w:r>
    </w:p>
    <w:p w:rsidR="00A72A0D" w:rsidRPr="000370C1" w:rsidRDefault="00A72A0D" w:rsidP="00A72A0D">
      <w:pPr>
        <w:pStyle w:val="ListParagraph"/>
        <w:numPr>
          <w:ilvl w:val="0"/>
          <w:numId w:val="11"/>
        </w:numPr>
        <w:rPr>
          <w:rFonts w:ascii="Times New Roman" w:hAnsi="Times New Roman"/>
        </w:rPr>
      </w:pPr>
      <w:bookmarkStart w:id="65" w:name="_Ref32482684"/>
      <w:bookmarkStart w:id="66" w:name="_Ref32479977"/>
      <w:r w:rsidRPr="000370C1">
        <w:rPr>
          <w:rFonts w:ascii="Times New Roman" w:hAnsi="Times New Roman"/>
        </w:rPr>
        <w:t>3GPP TS 38.211, "NR; Physical channels and modulation”, v16.1.0</w:t>
      </w:r>
      <w:bookmarkEnd w:id="65"/>
    </w:p>
    <w:p w:rsidR="00A72A0D" w:rsidRPr="000370C1" w:rsidRDefault="003E2C05" w:rsidP="003E2C05">
      <w:pPr>
        <w:pStyle w:val="ListParagraph"/>
        <w:numPr>
          <w:ilvl w:val="0"/>
          <w:numId w:val="11"/>
        </w:numPr>
        <w:rPr>
          <w:rFonts w:ascii="Times New Roman" w:hAnsi="Times New Roman"/>
        </w:rPr>
      </w:pPr>
      <w:bookmarkStart w:id="67" w:name="_Ref36818638"/>
      <w:bookmarkStart w:id="68" w:name="_Ref37082453"/>
      <w:r>
        <w:rPr>
          <w:rFonts w:ascii="Times New Roman" w:hAnsi="Times New Roman"/>
        </w:rPr>
        <w:t xml:space="preserve">3GPP TS 37.355, </w:t>
      </w:r>
      <w:r w:rsidR="00A72A0D" w:rsidRPr="000370C1">
        <w:rPr>
          <w:rFonts w:ascii="Times New Roman" w:hAnsi="Times New Roman"/>
        </w:rPr>
        <w:t>“</w:t>
      </w:r>
      <w:r w:rsidRPr="003E2C05">
        <w:rPr>
          <w:rFonts w:ascii="Times New Roman" w:hAnsi="Times New Roman"/>
        </w:rPr>
        <w:t>LTE Positioning Protocol (LPP)</w:t>
      </w:r>
      <w:r>
        <w:rPr>
          <w:rFonts w:ascii="Times New Roman" w:hAnsi="Times New Roman"/>
        </w:rPr>
        <w:t>”, v16.0.0</w:t>
      </w:r>
      <w:bookmarkEnd w:id="67"/>
      <w:bookmarkEnd w:id="68"/>
      <w:r w:rsidR="004616EC" w:rsidRPr="000370C1">
        <w:rPr>
          <w:rFonts w:ascii="Times New Roman" w:hAnsi="Times New Roman"/>
        </w:rPr>
        <w:t xml:space="preserve"> </w:t>
      </w:r>
    </w:p>
    <w:p w:rsidR="000370C1" w:rsidRDefault="000370C1" w:rsidP="000370C1">
      <w:pPr>
        <w:pStyle w:val="ListParagraph"/>
        <w:numPr>
          <w:ilvl w:val="0"/>
          <w:numId w:val="11"/>
        </w:numPr>
      </w:pPr>
      <w:r>
        <w:t>R1-1913675, “LS on updated Rel-16 LTE and NR parameter lists”, RAN1, Qualcomm</w:t>
      </w:r>
    </w:p>
    <w:p w:rsidR="000370C1" w:rsidRDefault="000370C1" w:rsidP="000370C1">
      <w:pPr>
        <w:pStyle w:val="ListParagraph"/>
        <w:numPr>
          <w:ilvl w:val="0"/>
          <w:numId w:val="11"/>
        </w:numPr>
      </w:pPr>
      <w:bookmarkStart w:id="69" w:name="_Ref31828821"/>
      <w:r>
        <w:t>R1-1913674, “Updated consolidated parameter list for Rel-16 NR”, Qualcomm</w:t>
      </w:r>
      <w:bookmarkEnd w:id="69"/>
    </w:p>
    <w:p w:rsidR="00D85CC8" w:rsidRPr="000370C1" w:rsidRDefault="00BA1271" w:rsidP="00D85CC8">
      <w:pPr>
        <w:pStyle w:val="ListParagraph"/>
        <w:numPr>
          <w:ilvl w:val="0"/>
          <w:numId w:val="11"/>
        </w:numPr>
        <w:rPr>
          <w:rFonts w:ascii="Times New Roman" w:hAnsi="Times New Roman"/>
        </w:rPr>
      </w:pPr>
      <w:r w:rsidRPr="000370C1">
        <w:rPr>
          <w:rFonts w:ascii="Times New Roman" w:hAnsi="Times New Roman"/>
        </w:rPr>
        <w:t xml:space="preserve">3GPP RAN1 </w:t>
      </w:r>
      <w:r w:rsidR="00D85CC8" w:rsidRPr="000370C1">
        <w:rPr>
          <w:rFonts w:ascii="Times New Roman" w:hAnsi="Times New Roman"/>
        </w:rPr>
        <w:t xml:space="preserve">Chairman’s </w:t>
      </w:r>
      <w:r w:rsidR="00E61F25" w:rsidRPr="000370C1">
        <w:rPr>
          <w:rFonts w:ascii="Times New Roman" w:hAnsi="Times New Roman"/>
        </w:rPr>
        <w:t>Notes of TSG RAN WG1 Meeting #98-bis</w:t>
      </w:r>
      <w:bookmarkEnd w:id="66"/>
    </w:p>
    <w:p w:rsidR="000370C1" w:rsidRDefault="00E61F25" w:rsidP="00D85CC8">
      <w:pPr>
        <w:pStyle w:val="ListParagraph"/>
        <w:numPr>
          <w:ilvl w:val="0"/>
          <w:numId w:val="11"/>
        </w:numPr>
        <w:rPr>
          <w:rFonts w:ascii="Times New Roman" w:hAnsi="Times New Roman"/>
        </w:rPr>
      </w:pPr>
      <w:bookmarkStart w:id="70" w:name="_Ref32480095"/>
      <w:r w:rsidRPr="009A0855">
        <w:rPr>
          <w:rFonts w:ascii="Times New Roman" w:hAnsi="Times New Roman"/>
        </w:rPr>
        <w:t>3GPP RAN1 Chairman’s Notes of TSG RAN WG1 Meeting #99</w:t>
      </w:r>
      <w:bookmarkEnd w:id="70"/>
    </w:p>
    <w:p w:rsidR="00816D6E" w:rsidRPr="00816D6E" w:rsidRDefault="00816D6E" w:rsidP="00816D6E">
      <w:pPr>
        <w:pStyle w:val="ListParagraph"/>
        <w:numPr>
          <w:ilvl w:val="0"/>
          <w:numId w:val="11"/>
        </w:numPr>
        <w:rPr>
          <w:rFonts w:ascii="Times New Roman" w:hAnsi="Times New Roman"/>
        </w:rPr>
      </w:pPr>
      <w:r w:rsidRPr="00816D6E">
        <w:rPr>
          <w:rFonts w:ascii="Times New Roman" w:hAnsi="Times New Roman"/>
        </w:rPr>
        <w:t>R1-2001484, “RAN1 UE features list for Rel-16 NR after RAN1#100-E” , AT&amp;T, NTT DOCOMO, INC. (Email discussion: [100e-LTE-Rel-16-UEFeatures] email discussion/approval of Rel-16 LTE UE feature)</w:t>
      </w:r>
    </w:p>
    <w:p w:rsidR="00816D6E" w:rsidRPr="00816D6E" w:rsidRDefault="00816D6E" w:rsidP="00D85CC8">
      <w:pPr>
        <w:pStyle w:val="ListParagraph"/>
        <w:numPr>
          <w:ilvl w:val="0"/>
          <w:numId w:val="11"/>
        </w:numPr>
        <w:rPr>
          <w:rFonts w:ascii="Times New Roman" w:hAnsi="Times New Roman"/>
        </w:rPr>
      </w:pPr>
      <w:r w:rsidRPr="00816D6E">
        <w:rPr>
          <w:rFonts w:ascii="Times New Roman" w:hAnsi="Times New Roman"/>
        </w:rPr>
        <w:t>R1-2002073, “Discussion of Rel-16 UE features for NR positioning”, CATT</w:t>
      </w:r>
    </w:p>
    <w:p w:rsidR="007A3F0E" w:rsidRDefault="007A3F0E" w:rsidP="007A3F0E"/>
    <w:p w:rsidR="007A3F0E" w:rsidRDefault="007A3F0E" w:rsidP="007A3F0E"/>
    <w:p w:rsidR="007A3F0E" w:rsidRDefault="007A3F0E" w:rsidP="007A3F0E">
      <w:pPr>
        <w:sectPr w:rsidR="007A3F0E" w:rsidSect="005972C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pPr>
    </w:p>
    <w:p w:rsidR="007A3F0E" w:rsidRDefault="007A3F0E" w:rsidP="007A3F0E">
      <w:pPr>
        <w:pStyle w:val="3GPPH1"/>
      </w:pPr>
      <w:r>
        <w:lastRenderedPageBreak/>
        <w:t xml:space="preserve">Appendix UE Feature List for NR Positioning </w:t>
      </w:r>
      <w:r w:rsidR="00714CC0">
        <w:fldChar w:fldCharType="begin"/>
      </w:r>
      <w:r w:rsidR="00714CC0">
        <w:instrText xml:space="preserve"> REF _Ref37087742 \r \h </w:instrText>
      </w:r>
      <w:r w:rsidR="00714CC0">
        <w:fldChar w:fldCharType="separate"/>
      </w:r>
      <w:r w:rsidR="00B437A0">
        <w:rPr>
          <w:b/>
          <w:bCs/>
          <w:lang w:val="en-US"/>
        </w:rPr>
        <w:t xml:space="preserve">Error! Reference source not </w:t>
      </w:r>
      <w:proofErr w:type="spellStart"/>
      <w:r w:rsidR="00B437A0">
        <w:rPr>
          <w:b/>
          <w:bCs/>
          <w:lang w:val="en-US"/>
        </w:rPr>
        <w:t>found.</w:t>
      </w:r>
      <w:r w:rsidR="00714CC0">
        <w:fldChar w:fldCharType="end"/>
      </w:r>
      <w:r>
        <w:fldChar w:fldCharType="begin"/>
      </w:r>
      <w:r>
        <w:instrText xml:space="preserve"> REF _Ref37085625 \r \h </w:instrText>
      </w:r>
      <w:r>
        <w:fldChar w:fldCharType="separate"/>
      </w:r>
      <w:r w:rsidR="00B437A0">
        <w:rPr>
          <w:b/>
          <w:bCs/>
          <w:lang w:val="en-US"/>
        </w:rPr>
        <w:t>Error</w:t>
      </w:r>
      <w:proofErr w:type="spellEnd"/>
      <w:r w:rsidR="00B437A0">
        <w:rPr>
          <w:b/>
          <w:bCs/>
          <w:lang w:val="en-US"/>
        </w:rPr>
        <w:t>! Reference source not found.</w:t>
      </w:r>
      <w:r>
        <w:fldChar w:fldCharType="end"/>
      </w:r>
    </w:p>
    <w:p w:rsidR="007A3F0E" w:rsidRDefault="007A3F0E" w:rsidP="007A3F0E">
      <w:pPr>
        <w:pStyle w:val="3GPPText"/>
        <w:rPr>
          <w:lang w:val="en-GB"/>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931"/>
        <w:gridCol w:w="2717"/>
        <w:gridCol w:w="858"/>
        <w:gridCol w:w="851"/>
        <w:gridCol w:w="1417"/>
        <w:gridCol w:w="1276"/>
        <w:gridCol w:w="992"/>
        <w:gridCol w:w="993"/>
        <w:gridCol w:w="1842"/>
        <w:gridCol w:w="1843"/>
        <w:gridCol w:w="1276"/>
      </w:tblGrid>
      <w:tr w:rsidR="007A3F0E" w:rsidRPr="00361D9F" w:rsidTr="00664610">
        <w:trPr>
          <w:trHeight w:val="2739"/>
        </w:trPr>
        <w:tc>
          <w:tcPr>
            <w:tcW w:w="113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Features</w:t>
            </w: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Feature group</w:t>
            </w:r>
          </w:p>
        </w:tc>
        <w:tc>
          <w:tcPr>
            <w:tcW w:w="493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Components</w:t>
            </w:r>
          </w:p>
        </w:tc>
        <w:tc>
          <w:tcPr>
            <w:tcW w:w="27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rFonts w:eastAsia="Gulim" w:cstheme="minorHAnsi"/>
                <w:color w:val="000000" w:themeColor="text1"/>
                <w:sz w:val="16"/>
                <w:szCs w:val="16"/>
              </w:rPr>
              <w:t xml:space="preserve">Applicable to </w:t>
            </w:r>
            <w:r w:rsidRPr="00361D9F">
              <w:rPr>
                <w:rFonts w:cstheme="minorHAnsi"/>
                <w:color w:val="000000" w:themeColor="text1"/>
                <w:sz w:val="16"/>
                <w:szCs w:val="16"/>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
                <w:sz w:val="16"/>
                <w:szCs w:val="16"/>
                <w:lang w:eastAsia="ja-JP"/>
              </w:rPr>
            </w:pPr>
            <w:r w:rsidRPr="00361D9F">
              <w:rPr>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
                <w:sz w:val="16"/>
                <w:szCs w:val="16"/>
                <w:lang w:eastAsia="ja-JP"/>
              </w:rPr>
            </w:pPr>
            <w:r w:rsidRPr="00361D9F">
              <w:rPr>
                <w:b/>
                <w:sz w:val="16"/>
                <w:szCs w:val="16"/>
                <w:lang w:eastAsia="ja-JP"/>
              </w:rPr>
              <w:t>Type</w:t>
            </w:r>
          </w:p>
          <w:p w:rsidR="007A3F0E" w:rsidRPr="00361D9F" w:rsidRDefault="007A3F0E" w:rsidP="00664610">
            <w:pPr>
              <w:pStyle w:val="TAN"/>
              <w:ind w:left="0" w:firstLine="0"/>
              <w:rPr>
                <w:b/>
                <w:sz w:val="16"/>
                <w:szCs w:val="16"/>
                <w:lang w:eastAsia="ja-JP"/>
              </w:rPr>
            </w:pPr>
            <w:r w:rsidRPr="00361D9F">
              <w:rPr>
                <w:b/>
                <w:sz w:val="16"/>
                <w:szCs w:val="16"/>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sz w:val="16"/>
                <w:szCs w:val="16"/>
              </w:rPr>
              <w:t>Mandatory/Optional</w:t>
            </w:r>
          </w:p>
        </w:tc>
      </w:tr>
      <w:tr w:rsidR="007A3F0E" w:rsidRPr="00361D9F" w:rsidTr="00664610">
        <w:trPr>
          <w:trHeight w:val="217"/>
        </w:trPr>
        <w:tc>
          <w:tcPr>
            <w:tcW w:w="1130" w:type="dxa"/>
            <w:vMerge w:val="restart"/>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L"/>
              <w:rPr>
                <w:sz w:val="16"/>
                <w:szCs w:val="16"/>
              </w:rPr>
            </w:pPr>
            <w:r w:rsidRPr="00361D9F">
              <w:rPr>
                <w:sz w:val="16"/>
                <w:szCs w:val="16"/>
              </w:rPr>
              <w:t>13a. NR E-CID</w:t>
            </w: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13a-1</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NR E-CID DL SSB RRM measurements for NR Positioning</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L"/>
              <w:ind w:left="181" w:hanging="270"/>
              <w:rPr>
                <w:sz w:val="16"/>
                <w:szCs w:val="16"/>
              </w:rPr>
            </w:pPr>
            <w:r w:rsidRPr="00361D9F">
              <w:rPr>
                <w:sz w:val="16"/>
                <w:szCs w:val="16"/>
              </w:rPr>
              <w:t>Prerequisite – support of SSB measurements for RRM (SS-RSRP, SS-RSRQ) based on Rel.15 for NR Positioning in Rel.16</w:t>
            </w:r>
          </w:p>
          <w:p w:rsidR="007A3F0E" w:rsidRPr="00361D9F" w:rsidRDefault="007A3F0E" w:rsidP="00664610">
            <w:pPr>
              <w:pStyle w:val="TAL"/>
              <w:ind w:left="181" w:hanging="270"/>
              <w:rPr>
                <w:sz w:val="16"/>
                <w:szCs w:val="16"/>
              </w:rPr>
            </w:pPr>
          </w:p>
          <w:p w:rsidR="007A3F0E" w:rsidRPr="00361D9F" w:rsidRDefault="007A3F0E" w:rsidP="00664610">
            <w:pPr>
              <w:pStyle w:val="TAL"/>
              <w:ind w:left="181" w:hanging="270"/>
              <w:rPr>
                <w:sz w:val="16"/>
                <w:szCs w:val="16"/>
              </w:rPr>
            </w:pPr>
            <w:r w:rsidRPr="00361D9F">
              <w:rPr>
                <w:sz w:val="16"/>
                <w:szCs w:val="16"/>
              </w:rPr>
              <w:t>Configuration and reporting of SSB RRM measurements (SS-RSRP, SS-RSRQ) based on Rel.15 for NR Positioning in Rel.16</w:t>
            </w:r>
          </w:p>
          <w:p w:rsidR="007A3F0E" w:rsidRPr="00361D9F" w:rsidRDefault="007A3F0E" w:rsidP="00664610">
            <w:pPr>
              <w:pStyle w:val="TAL"/>
              <w:ind w:left="181" w:hanging="270"/>
              <w:rPr>
                <w:sz w:val="16"/>
                <w:szCs w:val="16"/>
              </w:rPr>
            </w:pPr>
          </w:p>
          <w:p w:rsidR="007A3F0E" w:rsidRPr="00361D9F" w:rsidRDefault="007A3F0E" w:rsidP="00664610">
            <w:pPr>
              <w:pStyle w:val="TAH"/>
              <w:rPr>
                <w:b w:val="0"/>
                <w:bCs/>
                <w:sz w:val="16"/>
                <w:szCs w:val="16"/>
              </w:rPr>
            </w:pPr>
            <w:r w:rsidRPr="00361D9F">
              <w:rPr>
                <w:b w:val="0"/>
                <w:bCs/>
                <w:sz w:val="16"/>
                <w:szCs w:val="16"/>
              </w:rPr>
              <w:t>Note: No new UE capability is assumed on top of the R15 capabilities.</w:t>
            </w:r>
          </w:p>
        </w:tc>
        <w:tc>
          <w:tcPr>
            <w:tcW w:w="27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rFonts w:ascii="Calibri Light" w:hAnsi="Calibri Light" w:cs="Calibri Light"/>
                <w:color w:val="00B050"/>
                <w:sz w:val="16"/>
                <w:szCs w:val="16"/>
              </w:rPr>
              <w:t>[FG 1-1]</w:t>
            </w: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 xml:space="preserve">UE signalling to facilitate E-CID NR </w:t>
            </w:r>
            <w:proofErr w:type="spellStart"/>
            <w:r w:rsidRPr="00361D9F">
              <w:rPr>
                <w:bCs/>
                <w:sz w:val="16"/>
                <w:szCs w:val="16"/>
                <w:lang w:eastAsia="ja-JP"/>
              </w:rPr>
              <w:t>Positining</w:t>
            </w:r>
            <w:proofErr w:type="spellEnd"/>
            <w:r w:rsidRPr="00361D9F">
              <w:rPr>
                <w:bCs/>
                <w:sz w:val="16"/>
                <w:szCs w:val="16"/>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180"/>
        </w:trPr>
        <w:tc>
          <w:tcPr>
            <w:tcW w:w="1130" w:type="dxa"/>
            <w:vMerge/>
            <w:tcBorders>
              <w:top w:val="single" w:sz="4" w:space="0" w:color="auto"/>
              <w:left w:val="single" w:sz="4" w:space="0" w:color="auto"/>
              <w:bottom w:val="single" w:sz="4" w:space="0" w:color="auto"/>
              <w:right w:val="single" w:sz="4" w:space="0" w:color="auto"/>
            </w:tcBorders>
            <w:vAlign w:val="center"/>
            <w:hideMark/>
          </w:tcPr>
          <w:p w:rsidR="007A3F0E" w:rsidRPr="00361D9F" w:rsidRDefault="007A3F0E" w:rsidP="00664610">
            <w:pPr>
              <w:rPr>
                <w:rFonts w:ascii="Arial" w:eastAsiaTheme="minorEastAsia" w:hAnsi="Arial"/>
                <w:sz w:val="16"/>
                <w:szCs w:val="16"/>
              </w:rPr>
            </w:pP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13a-2</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NR E-CID DL CSI-RS RRM measurements for NR Positioning</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L"/>
              <w:ind w:left="181" w:hanging="270"/>
              <w:rPr>
                <w:sz w:val="16"/>
                <w:szCs w:val="16"/>
              </w:rPr>
            </w:pPr>
            <w:r w:rsidRPr="00361D9F">
              <w:rPr>
                <w:sz w:val="16"/>
                <w:szCs w:val="16"/>
              </w:rPr>
              <w:t>Prerequisite – support CSI-RS for RRM (CSI-RSRP, CSI-RSRQ) based on Rel.15 for NR Positioning in Rel.16</w:t>
            </w:r>
          </w:p>
          <w:p w:rsidR="007A3F0E" w:rsidRPr="00361D9F" w:rsidRDefault="007A3F0E" w:rsidP="00664610">
            <w:pPr>
              <w:pStyle w:val="TAL"/>
              <w:ind w:left="181" w:hanging="270"/>
              <w:rPr>
                <w:sz w:val="16"/>
                <w:szCs w:val="16"/>
              </w:rPr>
            </w:pPr>
          </w:p>
          <w:p w:rsidR="007A3F0E" w:rsidRPr="00361D9F" w:rsidRDefault="007A3F0E" w:rsidP="00664610">
            <w:pPr>
              <w:pStyle w:val="TAL"/>
              <w:ind w:left="181" w:hanging="270"/>
              <w:rPr>
                <w:sz w:val="16"/>
                <w:szCs w:val="16"/>
              </w:rPr>
            </w:pPr>
            <w:r w:rsidRPr="00361D9F">
              <w:rPr>
                <w:sz w:val="16"/>
                <w:szCs w:val="16"/>
              </w:rPr>
              <w:t>Configuration and reporting of CSI-RS for RRM (CSI-RSRP, CSI-RSRQ) for NR Positioning in Rel.16</w:t>
            </w:r>
          </w:p>
          <w:p w:rsidR="007A3F0E" w:rsidRPr="00361D9F" w:rsidRDefault="007A3F0E" w:rsidP="00664610">
            <w:pPr>
              <w:pStyle w:val="TAL"/>
              <w:ind w:left="181" w:hanging="270"/>
              <w:rPr>
                <w:sz w:val="16"/>
                <w:szCs w:val="16"/>
              </w:rPr>
            </w:pPr>
          </w:p>
          <w:p w:rsidR="007A3F0E" w:rsidRPr="00361D9F" w:rsidRDefault="007A3F0E" w:rsidP="00664610">
            <w:pPr>
              <w:pStyle w:val="TAH"/>
              <w:rPr>
                <w:b w:val="0"/>
                <w:bCs/>
                <w:sz w:val="16"/>
                <w:szCs w:val="16"/>
              </w:rPr>
            </w:pPr>
            <w:r w:rsidRPr="00361D9F">
              <w:rPr>
                <w:b w:val="0"/>
                <w:bCs/>
                <w:sz w:val="16"/>
                <w:szCs w:val="16"/>
              </w:rPr>
              <w:t>Note: No new UE capability is assumed on top of the R15 capabilities.</w:t>
            </w:r>
          </w:p>
        </w:tc>
        <w:tc>
          <w:tcPr>
            <w:tcW w:w="27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ascii="Calibri Light" w:hAnsi="Calibri Light" w:cs="Calibri Light"/>
                <w:color w:val="00B050"/>
                <w:sz w:val="16"/>
                <w:szCs w:val="16"/>
              </w:rPr>
            </w:pPr>
            <w:r w:rsidRPr="00361D9F">
              <w:rPr>
                <w:rFonts w:ascii="Calibri Light" w:hAnsi="Calibri Light" w:cs="Calibri Light"/>
                <w:color w:val="00B050"/>
                <w:sz w:val="16"/>
                <w:szCs w:val="16"/>
              </w:rPr>
              <w:t>[FG 1-4</w:t>
            </w:r>
          </w:p>
          <w:p w:rsidR="007A3F0E" w:rsidRPr="00361D9F" w:rsidRDefault="007A3F0E" w:rsidP="00664610">
            <w:pPr>
              <w:pStyle w:val="TAH"/>
              <w:rPr>
                <w:sz w:val="16"/>
                <w:szCs w:val="16"/>
              </w:rPr>
            </w:pPr>
            <w:r w:rsidRPr="00361D9F">
              <w:rPr>
                <w:rFonts w:ascii="Calibri Light" w:hAnsi="Calibri Light" w:cs="Calibri Light"/>
                <w:color w:val="00B050"/>
                <w:sz w:val="16"/>
                <w:szCs w:val="16"/>
              </w:rPr>
              <w:t>FG1-5]</w:t>
            </w: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 xml:space="preserve">UE CSI-RS for RRM measurements and signalling to facilitate E-CID NR </w:t>
            </w:r>
            <w:proofErr w:type="spellStart"/>
            <w:r w:rsidRPr="00361D9F">
              <w:rPr>
                <w:bCs/>
                <w:sz w:val="16"/>
                <w:szCs w:val="16"/>
                <w:lang w:eastAsia="ja-JP"/>
              </w:rPr>
              <w:t>Positining</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20"/>
        </w:trPr>
        <w:tc>
          <w:tcPr>
            <w:tcW w:w="113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L"/>
              <w:rPr>
                <w:sz w:val="16"/>
                <w:szCs w:val="16"/>
              </w:rPr>
            </w:pPr>
            <w:r w:rsidRPr="00361D9F">
              <w:rPr>
                <w:sz w:val="16"/>
                <w:szCs w:val="16"/>
              </w:rPr>
              <w:lastRenderedPageBreak/>
              <w:t xml:space="preserve">13b. NR DL </w:t>
            </w:r>
            <w:proofErr w:type="spellStart"/>
            <w:r w:rsidRPr="00361D9F">
              <w:rPr>
                <w:sz w:val="16"/>
                <w:szCs w:val="16"/>
              </w:rPr>
              <w:t>AoD</w:t>
            </w:r>
            <w:proofErr w:type="spellEnd"/>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jc w:val="left"/>
              <w:rPr>
                <w:b w:val="0"/>
                <w:bCs/>
                <w:sz w:val="16"/>
                <w:szCs w:val="16"/>
              </w:rPr>
            </w:pPr>
            <w:r w:rsidRPr="00361D9F">
              <w:rPr>
                <w:b w:val="0"/>
                <w:bCs/>
                <w:sz w:val="16"/>
                <w:szCs w:val="16"/>
              </w:rPr>
              <w:t>13b-1</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Reception of DL PRS and UE measurement reporting to facilitate NR DL </w:t>
            </w:r>
            <w:proofErr w:type="spellStart"/>
            <w:r w:rsidRPr="00361D9F">
              <w:rPr>
                <w:b w:val="0"/>
                <w:bCs/>
                <w:sz w:val="16"/>
                <w:szCs w:val="16"/>
              </w:rPr>
              <w:t>AoD</w:t>
            </w:r>
            <w:proofErr w:type="spellEnd"/>
            <w:r w:rsidRPr="00361D9F">
              <w:rPr>
                <w:b w:val="0"/>
                <w:bCs/>
                <w:sz w:val="16"/>
                <w:szCs w:val="16"/>
              </w:rPr>
              <w:t xml:space="preserve"> support</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xml:space="preserve">-------------- UE DL PRS Processing Capability of RSRP for DL </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7A3F0E" w:rsidRPr="00361D9F" w:rsidRDefault="007A3F0E" w:rsidP="00664610">
            <w:pPr>
              <w:pStyle w:val="TAL"/>
              <w:ind w:left="181" w:hanging="270"/>
              <w:rPr>
                <w:rFonts w:asciiTheme="majorHAnsi" w:hAnsiTheme="majorHAnsi" w:cstheme="majorHAnsi"/>
                <w:sz w:val="16"/>
                <w:szCs w:val="16"/>
                <w:lang w:val="en-US"/>
              </w:rPr>
            </w:pPr>
          </w:p>
          <w:p w:rsidR="007A3F0E" w:rsidRPr="00361D9F" w:rsidRDefault="007A3F0E" w:rsidP="007A3F0E">
            <w:pPr>
              <w:pStyle w:val="3GPPText"/>
              <w:numPr>
                <w:ilvl w:val="0"/>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7A3F0E" w:rsidRPr="00361D9F" w:rsidRDefault="007A3F0E" w:rsidP="00664610">
            <w:pPr>
              <w:pStyle w:val="TAL"/>
              <w:ind w:left="181" w:hanging="270"/>
              <w:rPr>
                <w:rFonts w:asciiTheme="majorHAnsi" w:hAnsiTheme="majorHAnsi" w:cstheme="majorHAnsi"/>
                <w:sz w:val="16"/>
                <w:szCs w:val="16"/>
              </w:rPr>
            </w:pPr>
          </w:p>
          <w:p w:rsidR="007A3F0E" w:rsidRPr="00361D9F" w:rsidRDefault="007A3F0E" w:rsidP="007A3F0E">
            <w:pPr>
              <w:pStyle w:val="3GPPText"/>
              <w:numPr>
                <w:ilvl w:val="0"/>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7A3F0E" w:rsidRPr="00361D9F" w:rsidRDefault="007A3F0E" w:rsidP="00664610">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7A3F0E" w:rsidRPr="00361D9F" w:rsidRDefault="007A3F0E" w:rsidP="007A3F0E">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7A3F0E" w:rsidRPr="00361D9F" w:rsidRDefault="007A3F0E" w:rsidP="007A3F0E">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7A3F0E" w:rsidRPr="00361D9F" w:rsidRDefault="007A3F0E" w:rsidP="007A3F0E">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7A3F0E" w:rsidRPr="00361D9F" w:rsidRDefault="007A3F0E" w:rsidP="007A3F0E">
            <w:pPr>
              <w:pStyle w:val="3GPPText"/>
              <w:numPr>
                <w:ilvl w:val="1"/>
                <w:numId w:val="2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7A3F0E" w:rsidRPr="00361D9F" w:rsidRDefault="007A3F0E" w:rsidP="007A3F0E">
            <w:pPr>
              <w:pStyle w:val="TAL"/>
              <w:numPr>
                <w:ilvl w:val="1"/>
                <w:numId w:val="22"/>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7A3F0E" w:rsidRPr="00361D9F" w:rsidRDefault="007A3F0E" w:rsidP="007A3F0E">
            <w:pPr>
              <w:pStyle w:val="TAL"/>
              <w:numPr>
                <w:ilvl w:val="1"/>
                <w:numId w:val="22"/>
              </w:numPr>
              <w:rPr>
                <w:sz w:val="16"/>
                <w:szCs w:val="16"/>
              </w:rPr>
            </w:pPr>
            <w:r w:rsidRPr="00361D9F">
              <w:rPr>
                <w:rFonts w:asciiTheme="majorHAnsi" w:hAnsiTheme="majorHAnsi" w:cstheme="majorHAnsi"/>
                <w:sz w:val="16"/>
                <w:szCs w:val="16"/>
              </w:rPr>
              <w:t>FFS cases w/ and w/o configuration of measurement gap</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Max number of positioning frequency layers supported by UE for DL PRS RSRP measurement report. Values = {1, [2, 3], 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Max number of DL PRS Resource Sets per TRP per frequency layer supported by UE for DL PRS RSRP measurement report. Values = {1,2}</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Max number of DL PRS Resources per DL PRS Resource Set a UE can be configured for DL PRS RSRP measurement report</w:t>
            </w:r>
          </w:p>
          <w:p w:rsidR="007A3F0E" w:rsidRPr="00361D9F" w:rsidRDefault="007A3F0E" w:rsidP="00664610">
            <w:pPr>
              <w:pStyle w:val="TAL"/>
              <w:ind w:left="720"/>
              <w:rPr>
                <w:color w:val="000000" w:themeColor="text1"/>
                <w:sz w:val="16"/>
                <w:szCs w:val="16"/>
              </w:rPr>
            </w:pPr>
            <w:r w:rsidRPr="00361D9F">
              <w:rPr>
                <w:color w:val="000000" w:themeColor="text1"/>
                <w:sz w:val="16"/>
                <w:szCs w:val="16"/>
              </w:rPr>
              <w:t>Values = [1, 4, 8, 16, 32, 64]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lang w:val="en-US"/>
              </w:rPr>
            </w:pPr>
            <w:r w:rsidRPr="00361D9F">
              <w:rPr>
                <w:color w:val="000000" w:themeColor="text1"/>
                <w:sz w:val="16"/>
                <w:szCs w:val="16"/>
              </w:rPr>
              <w:t>Max number of DL PRS Resources supported by UE for DL PRS RSRP</w:t>
            </w:r>
            <w:r w:rsidRPr="00361D9F">
              <w:rPr>
                <w:color w:val="000000" w:themeColor="text1"/>
                <w:sz w:val="16"/>
                <w:szCs w:val="16"/>
                <w:lang w:val="en-US"/>
              </w:rPr>
              <w:t xml:space="preserve"> measurement </w:t>
            </w:r>
            <w:r w:rsidRPr="00361D9F">
              <w:rPr>
                <w:color w:val="000000" w:themeColor="text1"/>
                <w:sz w:val="16"/>
                <w:szCs w:val="16"/>
              </w:rPr>
              <w:t>report across all frequency layers, TRPs and DL PRS Resource Sets. Values = [64, 128, 192, 256, 512, 1024, 2048]</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lang w:val="en-US"/>
              </w:rPr>
              <w:t>Max number of TRPs across all positioning frequency layers per UE for DL PRS RSRP measurement report. Values = [16, 32, 64, 128, 256]</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lang w:val="en-US"/>
              </w:rPr>
              <w:t>Max number of DL PRS Resources per positioning frequency layer for DL PRS RSRP measurement report. Values = [32, 64, 128, 256, 512, 1024]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lang w:val="en-US"/>
              </w:rPr>
            </w:pPr>
            <w:r w:rsidRPr="00361D9F">
              <w:rPr>
                <w:color w:val="000000" w:themeColor="text1"/>
                <w:sz w:val="16"/>
                <w:szCs w:val="16"/>
                <w:lang w:val="en-US"/>
              </w:rPr>
              <w:t xml:space="preserve">[Max number of DL PRS resources per TRP across all </w:t>
            </w:r>
            <w:r w:rsidRPr="00361D9F">
              <w:rPr>
                <w:color w:val="000000" w:themeColor="text1"/>
                <w:sz w:val="16"/>
                <w:szCs w:val="16"/>
                <w:lang w:val="en-US"/>
              </w:rPr>
              <w:lastRenderedPageBreak/>
              <w:t>frequency layers. Value set: {4,8,16,32,64,128}]</w:t>
            </w:r>
          </w:p>
          <w:p w:rsidR="007A3F0E" w:rsidRPr="00361D9F" w:rsidRDefault="007A3F0E" w:rsidP="00664610">
            <w:pPr>
              <w:pStyle w:val="TAL"/>
              <w:ind w:left="181" w:hanging="270"/>
              <w:rPr>
                <w:color w:val="000000" w:themeColor="text1"/>
                <w:sz w:val="16"/>
                <w:szCs w:val="16"/>
                <w:lang w:val="en-US"/>
              </w:rPr>
            </w:pPr>
          </w:p>
          <w:p w:rsidR="007A3F0E" w:rsidRPr="00361D9F" w:rsidRDefault="007A3F0E" w:rsidP="00664610">
            <w:pPr>
              <w:pStyle w:val="TAL"/>
              <w:ind w:left="181" w:hanging="270"/>
              <w:rPr>
                <w:rFonts w:asciiTheme="majorHAnsi" w:hAnsiTheme="majorHAnsi" w:cstheme="majorHAnsi"/>
                <w:sz w:val="16"/>
                <w:szCs w:val="16"/>
              </w:rPr>
            </w:pPr>
            <w:r w:rsidRPr="00361D9F">
              <w:rPr>
                <w:rFonts w:asciiTheme="majorHAnsi" w:hAnsiTheme="majorHAnsi" w:cstheme="majorHAnsi"/>
                <w:sz w:val="16"/>
                <w:szCs w:val="16"/>
                <w:highlight w:val="cyan"/>
              </w:rPr>
              <w:t>------- UE DL PRS RSRP Measurement Reporting Capability for DL-</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 xml:space="preserve">Max number of DL PRS RSRP measurements on different PRS </w:t>
            </w:r>
            <w:r w:rsidRPr="00361D9F">
              <w:rPr>
                <w:sz w:val="16"/>
                <w:szCs w:val="16"/>
              </w:rPr>
              <w:t>resources</w:t>
            </w:r>
            <w:r w:rsidRPr="00361D9F">
              <w:rPr>
                <w:color w:val="000000" w:themeColor="text1"/>
                <w:sz w:val="16"/>
                <w:szCs w:val="16"/>
              </w:rPr>
              <w:t xml:space="preserve"> from the same TRP supported by the UE Values = {1, 2, 3, 4, 5, 6, 7, 8}</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lang w:val="en-US"/>
              </w:rPr>
              <w:t>Support of inter-frequency DL PRS RSRP measurement report in RRC_CONNECTED state</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 xml:space="preserve">[Support of SSB from </w:t>
            </w:r>
            <w:r w:rsidRPr="00361D9F">
              <w:rPr>
                <w:sz w:val="16"/>
                <w:szCs w:val="16"/>
              </w:rPr>
              <w:t>serving</w:t>
            </w:r>
            <w:r w:rsidRPr="00361D9F">
              <w:rPr>
                <w:color w:val="000000" w:themeColor="text1"/>
                <w:sz w:val="16"/>
                <w:szCs w:val="16"/>
              </w:rPr>
              <w:t xml:space="preserve"> cell as QCL Type C source of a DL PRS resource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C source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 xml:space="preserve">[Support of SSB from </w:t>
            </w:r>
            <w:r w:rsidRPr="00361D9F">
              <w:rPr>
                <w:sz w:val="16"/>
                <w:szCs w:val="16"/>
              </w:rPr>
              <w:t xml:space="preserve">serving cell </w:t>
            </w:r>
            <w:r w:rsidRPr="00361D9F">
              <w:rPr>
                <w:color w:val="000000" w:themeColor="text1"/>
                <w:sz w:val="16"/>
                <w:szCs w:val="16"/>
              </w:rPr>
              <w:t>as QCL Type D source of a DL PRS resource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 DL PRS resource from neighbour cells]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2"/>
              </w:numPr>
              <w:rPr>
                <w:color w:val="000000" w:themeColor="text1"/>
                <w:sz w:val="16"/>
                <w:szCs w:val="16"/>
              </w:rPr>
            </w:pPr>
            <w:r w:rsidRPr="00361D9F">
              <w:rPr>
                <w:color w:val="000000" w:themeColor="text1"/>
                <w:sz w:val="16"/>
                <w:szCs w:val="16"/>
              </w:rPr>
              <w:t>[Support of a DL PRS resource from neighbour cells as QCL Type D source of another DL PRS resource from neighbour cells]</w:t>
            </w:r>
          </w:p>
          <w:p w:rsidR="007A3F0E" w:rsidRPr="00361D9F" w:rsidRDefault="007A3F0E" w:rsidP="00664610">
            <w:pPr>
              <w:pStyle w:val="TAL"/>
              <w:ind w:left="181" w:hanging="270"/>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UE measurements and signalling to facilitate DL-</w:t>
            </w:r>
            <w:proofErr w:type="spellStart"/>
            <w:r w:rsidRPr="00361D9F">
              <w:rPr>
                <w:bCs/>
                <w:sz w:val="16"/>
                <w:szCs w:val="16"/>
                <w:lang w:eastAsia="ja-JP"/>
              </w:rPr>
              <w:t>AoD</w:t>
            </w:r>
            <w:proofErr w:type="spellEnd"/>
            <w:r w:rsidRPr="00361D9F">
              <w:rPr>
                <w:bCs/>
                <w:sz w:val="16"/>
                <w:szCs w:val="16"/>
                <w:lang w:eastAsia="ja-JP"/>
              </w:rPr>
              <w:t xml:space="preserve"> NR </w:t>
            </w:r>
            <w:proofErr w:type="spellStart"/>
            <w:r w:rsidRPr="00361D9F">
              <w:rPr>
                <w:bCs/>
                <w:sz w:val="16"/>
                <w:szCs w:val="16"/>
                <w:lang w:eastAsia="ja-JP"/>
              </w:rPr>
              <w:t>Positining</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828"/>
        </w:trPr>
        <w:tc>
          <w:tcPr>
            <w:tcW w:w="113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L"/>
              <w:rPr>
                <w:sz w:val="16"/>
                <w:szCs w:val="16"/>
              </w:rPr>
            </w:pPr>
            <w:r w:rsidRPr="00361D9F">
              <w:rPr>
                <w:sz w:val="16"/>
                <w:szCs w:val="16"/>
              </w:rPr>
              <w:lastRenderedPageBreak/>
              <w:t>13c. NR DL-TDOA</w:t>
            </w: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jc w:val="left"/>
              <w:rPr>
                <w:b w:val="0"/>
                <w:bCs/>
                <w:sz w:val="16"/>
                <w:szCs w:val="16"/>
              </w:rPr>
            </w:pPr>
            <w:r w:rsidRPr="00361D9F">
              <w:rPr>
                <w:b w:val="0"/>
                <w:bCs/>
                <w:sz w:val="16"/>
                <w:szCs w:val="16"/>
              </w:rPr>
              <w:t>13c-1</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Reception of DL PRS and UE measurement reporting to facilitate NR DL-TDOA support</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UE DL PRS Processing Capability of RSTD for DL-TDOA ----------</w:t>
            </w:r>
          </w:p>
          <w:p w:rsidR="007A3F0E" w:rsidRPr="00361D9F" w:rsidRDefault="007A3F0E" w:rsidP="00664610">
            <w:pPr>
              <w:pStyle w:val="3GPPText"/>
              <w:adjustRightInd/>
              <w:spacing w:before="0" w:after="0"/>
              <w:jc w:val="left"/>
              <w:rPr>
                <w:rFonts w:asciiTheme="majorHAnsi" w:hAnsiTheme="majorHAnsi" w:cstheme="majorHAnsi"/>
                <w:sz w:val="16"/>
                <w:szCs w:val="16"/>
              </w:rPr>
            </w:pPr>
          </w:p>
          <w:p w:rsidR="007A3F0E" w:rsidRPr="00361D9F" w:rsidRDefault="007A3F0E" w:rsidP="007A3F0E">
            <w:pPr>
              <w:pStyle w:val="3GPPText"/>
              <w:numPr>
                <w:ilvl w:val="0"/>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7A3F0E" w:rsidRPr="00361D9F" w:rsidRDefault="007A3F0E" w:rsidP="00664610">
            <w:pPr>
              <w:pStyle w:val="TAL"/>
              <w:ind w:left="181" w:hanging="270"/>
              <w:rPr>
                <w:rFonts w:asciiTheme="majorHAnsi" w:hAnsiTheme="majorHAnsi" w:cstheme="majorHAnsi"/>
                <w:sz w:val="16"/>
                <w:szCs w:val="16"/>
              </w:rPr>
            </w:pPr>
          </w:p>
          <w:p w:rsidR="007A3F0E" w:rsidRPr="00361D9F" w:rsidRDefault="007A3F0E" w:rsidP="007A3F0E">
            <w:pPr>
              <w:pStyle w:val="3GPPText"/>
              <w:numPr>
                <w:ilvl w:val="0"/>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 xml:space="preserve">Duration of DL PRS symbol in units of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 UE can process every T </w:t>
            </w:r>
            <w:proofErr w:type="spellStart"/>
            <w:r w:rsidRPr="00361D9F">
              <w:rPr>
                <w:rFonts w:asciiTheme="majorHAnsi" w:hAnsiTheme="majorHAnsi" w:cstheme="majorHAnsi"/>
                <w:sz w:val="16"/>
                <w:szCs w:val="16"/>
              </w:rPr>
              <w:t>ms</w:t>
            </w:r>
            <w:proofErr w:type="spellEnd"/>
            <w:r w:rsidRPr="00361D9F">
              <w:rPr>
                <w:rFonts w:asciiTheme="majorHAnsi" w:hAnsiTheme="majorHAnsi" w:cstheme="majorHAnsi"/>
                <w:sz w:val="16"/>
                <w:szCs w:val="16"/>
              </w:rPr>
              <w:t xml:space="preserve"> assuming maximum DL PRS bandwidth in MHz, which is supported and reported by UE. Values for T = [0.125, 0.25, 0.5, 1, 40, 80, 160, 320, 640, 1280] </w:t>
            </w:r>
            <w:proofErr w:type="spellStart"/>
            <w:r w:rsidRPr="00361D9F">
              <w:rPr>
                <w:rFonts w:asciiTheme="majorHAnsi" w:hAnsiTheme="majorHAnsi" w:cstheme="majorHAnsi"/>
                <w:sz w:val="16"/>
                <w:szCs w:val="16"/>
              </w:rPr>
              <w:t>ms</w:t>
            </w:r>
            <w:proofErr w:type="spellEnd"/>
          </w:p>
          <w:p w:rsidR="007A3F0E" w:rsidRPr="00361D9F" w:rsidRDefault="007A3F0E" w:rsidP="00664610">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7A3F0E" w:rsidRPr="00361D9F" w:rsidRDefault="007A3F0E" w:rsidP="007A3F0E">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7A3F0E" w:rsidRPr="00361D9F" w:rsidRDefault="007A3F0E" w:rsidP="007A3F0E">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7A3F0E" w:rsidRPr="00361D9F" w:rsidRDefault="007A3F0E" w:rsidP="007A3F0E">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7A3F0E" w:rsidRPr="00361D9F" w:rsidRDefault="007A3F0E" w:rsidP="007A3F0E">
            <w:pPr>
              <w:pStyle w:val="3GPPText"/>
              <w:numPr>
                <w:ilvl w:val="1"/>
                <w:numId w:val="2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7A3F0E" w:rsidRPr="00361D9F" w:rsidRDefault="007A3F0E" w:rsidP="007A3F0E">
            <w:pPr>
              <w:pStyle w:val="TAL"/>
              <w:numPr>
                <w:ilvl w:val="1"/>
                <w:numId w:val="21"/>
              </w:numPr>
              <w:rPr>
                <w:color w:val="000000" w:themeColor="text1"/>
                <w:sz w:val="16"/>
                <w:szCs w:val="16"/>
              </w:rPr>
            </w:pPr>
            <w:r w:rsidRPr="00361D9F">
              <w:rPr>
                <w:rFonts w:asciiTheme="majorHAnsi" w:hAnsiTheme="majorHAnsi" w:cstheme="majorHAnsi"/>
                <w:sz w:val="16"/>
                <w:szCs w:val="16"/>
              </w:rPr>
              <w:lastRenderedPageBreak/>
              <w:t>FFS if reported values of T are the same across bands within a FR or across FRs</w:t>
            </w:r>
          </w:p>
          <w:p w:rsidR="007A3F0E" w:rsidRPr="00361D9F" w:rsidRDefault="007A3F0E" w:rsidP="007A3F0E">
            <w:pPr>
              <w:pStyle w:val="TAL"/>
              <w:numPr>
                <w:ilvl w:val="1"/>
                <w:numId w:val="21"/>
              </w:numPr>
              <w:rPr>
                <w:sz w:val="16"/>
                <w:szCs w:val="16"/>
              </w:rPr>
            </w:pPr>
            <w:r w:rsidRPr="00361D9F">
              <w:rPr>
                <w:rFonts w:asciiTheme="majorHAnsi" w:hAnsiTheme="majorHAnsi" w:cstheme="majorHAnsi"/>
                <w:sz w:val="16"/>
                <w:szCs w:val="16"/>
              </w:rPr>
              <w:t>FFS cases w/ and w/o configuration of measurement gap</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Max number of positioning frequency layers supported by UE for DL RSTD measurement report Values = {1, [2, 3], 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Max number of DL PRS Resource Sets per TRP per frequency layer supported by UE for DL RSTD measurement report. Values = {1, 2}</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Max number of DL PRS Resources per DL PRS Resource Set a UE can be configured for DL RSTD measurement report. Values = [1, 4, 8, 16, 32, 64]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Max number of DL PRS Resources supported by UE for DL RSTD measurement report across all frequency layers, TRPs and DL PRS Resource Sets. Values = [64, 128, 192, 256, 512, 1024, 2048]</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lang w:val="en-US"/>
              </w:rPr>
              <w:t>Max number of TRPs across all positioning frequency layers per UE for DL RSTD measurement report. Values = [16, 32, 64, 96, 128, 256]</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lang w:val="en-US"/>
              </w:rPr>
              <w:t>Max number of DL PRS Resources per positioning frequency layer for DL RSTD measurement report. Values = [32, 64, 128, 256, 512, 1024]</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7A3F0E" w:rsidRPr="00361D9F" w:rsidRDefault="007A3F0E" w:rsidP="00664610">
            <w:pPr>
              <w:pStyle w:val="TAL"/>
              <w:ind w:left="181" w:hanging="270"/>
              <w:rPr>
                <w:color w:val="000000" w:themeColor="text1"/>
                <w:sz w:val="16"/>
                <w:szCs w:val="16"/>
                <w:lang w:val="en-US"/>
              </w:rPr>
            </w:pPr>
          </w:p>
          <w:p w:rsidR="007A3F0E" w:rsidRPr="00361D9F" w:rsidRDefault="007A3F0E" w:rsidP="00664610">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DL RSTD Measurement Reporting Capability for DL-TDOA ----------</w:t>
            </w:r>
          </w:p>
          <w:p w:rsidR="007A3F0E" w:rsidRPr="00361D9F" w:rsidRDefault="007A3F0E" w:rsidP="00664610">
            <w:pPr>
              <w:pStyle w:val="TAL"/>
              <w:ind w:left="181" w:hanging="270"/>
              <w:rPr>
                <w:color w:val="000000" w:themeColor="text1"/>
                <w:sz w:val="16"/>
                <w:szCs w:val="16"/>
                <w:lang w:val="en-US"/>
              </w:rPr>
            </w:pPr>
          </w:p>
          <w:p w:rsidR="007A3F0E" w:rsidRPr="00361D9F" w:rsidRDefault="007A3F0E" w:rsidP="007A3F0E">
            <w:pPr>
              <w:pStyle w:val="TAL"/>
              <w:numPr>
                <w:ilvl w:val="0"/>
                <w:numId w:val="21"/>
              </w:numPr>
              <w:rPr>
                <w:color w:val="000000" w:themeColor="text1"/>
                <w:sz w:val="16"/>
                <w:szCs w:val="16"/>
                <w:lang w:val="en-US"/>
              </w:rPr>
            </w:pPr>
            <w:r w:rsidRPr="00361D9F">
              <w:rPr>
                <w:color w:val="000000" w:themeColor="text1"/>
                <w:sz w:val="16"/>
                <w:szCs w:val="16"/>
                <w:lang w:val="en-US"/>
              </w:rPr>
              <w:t xml:space="preserve">Max number of DL RSTD measurements per pair of TRPs. Values = {1, 2, 3, 4}. </w:t>
            </w:r>
          </w:p>
          <w:p w:rsidR="007A3F0E" w:rsidRPr="00361D9F" w:rsidRDefault="007A3F0E" w:rsidP="00664610">
            <w:pPr>
              <w:pStyle w:val="TAL"/>
              <w:ind w:left="720"/>
              <w:rPr>
                <w:color w:val="000000" w:themeColor="text1"/>
                <w:sz w:val="16"/>
                <w:szCs w:val="16"/>
                <w:lang w:val="en-US"/>
              </w:rPr>
            </w:pPr>
            <w:r w:rsidRPr="00361D9F">
              <w:rPr>
                <w:color w:val="000000" w:themeColor="text1"/>
                <w:sz w:val="16"/>
                <w:szCs w:val="16"/>
                <w:u w:val="single"/>
                <w:lang w:val="en-US"/>
              </w:rPr>
              <w:t>Note</w:t>
            </w:r>
            <w:r w:rsidRPr="00361D9F">
              <w:rPr>
                <w:color w:val="000000" w:themeColor="text1"/>
                <w:sz w:val="16"/>
                <w:szCs w:val="16"/>
                <w:lang w:val="en-US"/>
              </w:rPr>
              <w:t xml:space="preserve">: This is a max number of DL RSTD measurements per pair of TRPs with each measurement between a different pair of DL PRS resources or DL PRS resource sets. All the RSTD measurements in a single report should have </w:t>
            </w:r>
            <w:proofErr w:type="gramStart"/>
            <w:r w:rsidRPr="00361D9F">
              <w:rPr>
                <w:color w:val="000000" w:themeColor="text1"/>
                <w:sz w:val="16"/>
                <w:szCs w:val="16"/>
                <w:lang w:val="en-US"/>
              </w:rPr>
              <w:t>a single</w:t>
            </w:r>
            <w:proofErr w:type="gramEnd"/>
            <w:r w:rsidRPr="00361D9F">
              <w:rPr>
                <w:color w:val="000000" w:themeColor="text1"/>
                <w:sz w:val="16"/>
                <w:szCs w:val="16"/>
                <w:lang w:val="en-US"/>
              </w:rPr>
              <w:t xml:space="preserve"> reference timing.</w:t>
            </w:r>
          </w:p>
          <w:p w:rsidR="007A3F0E" w:rsidRPr="00361D9F" w:rsidRDefault="007A3F0E" w:rsidP="00664610">
            <w:pPr>
              <w:pStyle w:val="TAL"/>
              <w:ind w:left="181" w:hanging="270"/>
              <w:rPr>
                <w:color w:val="000000" w:themeColor="text1"/>
                <w:sz w:val="16"/>
                <w:szCs w:val="16"/>
                <w:lang w:val="en-US"/>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 xml:space="preserve">Support of inter-frequency DL RSTD measurement report </w:t>
            </w:r>
            <w:r w:rsidRPr="00361D9F">
              <w:rPr>
                <w:color w:val="000000" w:themeColor="text1"/>
                <w:sz w:val="16"/>
                <w:szCs w:val="16"/>
                <w:u w:val="single"/>
              </w:rPr>
              <w:t>in RRC_CONNECTED state</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 xml:space="preserve">[Support of SSB </w:t>
            </w:r>
            <w:r w:rsidRPr="00361D9F">
              <w:rPr>
                <w:sz w:val="16"/>
                <w:szCs w:val="16"/>
              </w:rPr>
              <w:t xml:space="preserve">from serving </w:t>
            </w:r>
            <w:r w:rsidRPr="00361D9F">
              <w:rPr>
                <w:color w:val="000000" w:themeColor="text1"/>
                <w:sz w:val="16"/>
                <w:szCs w:val="16"/>
              </w:rPr>
              <w:t>cell as QCL Type C source of a DL PRS resource]</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1"/>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C source of a DL PRS resource]</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1"/>
              </w:numPr>
              <w:rPr>
                <w:sz w:val="16"/>
                <w:szCs w:val="16"/>
              </w:rPr>
            </w:pPr>
            <w:r w:rsidRPr="00361D9F">
              <w:rPr>
                <w:sz w:val="16"/>
                <w:szCs w:val="16"/>
              </w:rPr>
              <w:lastRenderedPageBreak/>
              <w:t>[Support of SSB from serving cell as QCL Type D source of a DL PRS resource]</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1"/>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D source of a DL PRS resource]</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 xml:space="preserve">[Support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another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1"/>
              </w:numPr>
              <w:rPr>
                <w:color w:val="000000" w:themeColor="text1"/>
                <w:sz w:val="16"/>
                <w:szCs w:val="16"/>
              </w:rPr>
            </w:pPr>
            <w:r w:rsidRPr="00361D9F">
              <w:rPr>
                <w:color w:val="000000" w:themeColor="text1"/>
                <w:sz w:val="16"/>
                <w:szCs w:val="16"/>
              </w:rPr>
              <w:t>[Support of DL RSTD measurement quality metric]</w:t>
            </w:r>
          </w:p>
          <w:p w:rsidR="007A3F0E" w:rsidRPr="00361D9F" w:rsidRDefault="007A3F0E" w:rsidP="00664610">
            <w:pPr>
              <w:pStyle w:val="TAL"/>
              <w:ind w:left="181" w:hanging="270"/>
              <w:rPr>
                <w:color w:val="000000" w:themeColor="text1"/>
                <w:sz w:val="16"/>
                <w:szCs w:val="16"/>
                <w:lang w:val="en-US"/>
              </w:rPr>
            </w:pPr>
          </w:p>
        </w:tc>
        <w:tc>
          <w:tcPr>
            <w:tcW w:w="27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lastRenderedPageBreak/>
              <w:t>[13b]</w:t>
            </w: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 xml:space="preserve">UE measurements and signalling to facilitate DL-TDOA NR </w:t>
            </w:r>
            <w:proofErr w:type="spellStart"/>
            <w:r w:rsidRPr="00361D9F">
              <w:rPr>
                <w:bCs/>
                <w:sz w:val="16"/>
                <w:szCs w:val="16"/>
                <w:lang w:eastAsia="ja-JP"/>
              </w:rPr>
              <w:t>Positionign</w:t>
            </w:r>
            <w:proofErr w:type="spellEnd"/>
            <w:r w:rsidRPr="00361D9F">
              <w:rPr>
                <w:bCs/>
                <w:sz w:val="16"/>
                <w:szCs w:val="16"/>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20"/>
        </w:trPr>
        <w:tc>
          <w:tcPr>
            <w:tcW w:w="113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L"/>
              <w:rPr>
                <w:sz w:val="16"/>
                <w:szCs w:val="16"/>
              </w:rPr>
            </w:pPr>
            <w:r w:rsidRPr="00361D9F">
              <w:rPr>
                <w:sz w:val="16"/>
                <w:szCs w:val="16"/>
              </w:rPr>
              <w:lastRenderedPageBreak/>
              <w:t>13d. NR SRS for positioning</w:t>
            </w: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13d-1</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Transmission of SRS for positioning</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Max number of SRS Resource Sets for positioning supported by UE </w:t>
            </w:r>
            <w:r w:rsidRPr="00361D9F">
              <w:rPr>
                <w:rFonts w:eastAsia="宋体"/>
                <w:color w:val="000000" w:themeColor="text1"/>
                <w:sz w:val="16"/>
                <w:szCs w:val="16"/>
                <w:lang w:val="en-US" w:eastAsia="zh-CN"/>
              </w:rPr>
              <w:t xml:space="preserve">per BWP. </w:t>
            </w:r>
            <w:r w:rsidRPr="00361D9F">
              <w:rPr>
                <w:color w:val="000000" w:themeColor="text1"/>
                <w:sz w:val="16"/>
                <w:szCs w:val="16"/>
              </w:rPr>
              <w:t>Values = {1, 16}. Other values FFS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Max number of aperiodic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7A3F0E" w:rsidRPr="00361D9F" w:rsidRDefault="007A3F0E" w:rsidP="00664610">
            <w:pPr>
              <w:pStyle w:val="TAL"/>
              <w:ind w:left="181" w:hanging="270"/>
              <w:rPr>
                <w:color w:val="000000" w:themeColor="text1"/>
                <w:sz w:val="16"/>
                <w:szCs w:val="16"/>
                <w:lang w:val="ru-RU"/>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Max number of semi-persistent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Max number of 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Support of SSB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Support of SSB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Support of DL PRS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 xml:space="preserve">SRS for positioning. </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Support of DL PRS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Max number of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across all SRS resource sets for positioning in addition to the up to four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per serving cell specified for PUSCH/PUCCH/SRS transmission. It is indicated from the following set of values {0, [1], 4, 8, 16}</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Spatial relation of SRS Resources for positioning with DL PRS Resources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Spatial relation of SRS Resources for positioning with </w:t>
            </w:r>
            <w:r w:rsidRPr="00361D9F">
              <w:rPr>
                <w:color w:val="000000" w:themeColor="text1"/>
                <w:sz w:val="16"/>
                <w:szCs w:val="16"/>
              </w:rPr>
              <w:lastRenderedPageBreak/>
              <w:t>DL PRS Resources from neighbour cells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Spatial relation of SRS Resources for positioning with SSB from serving cell</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Spatial relation of SRS Resources for positioning with SSB from neighbour cells </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 xml:space="preserve">Spatial Relation of SRS Resources for positioning with other SRS resources </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3"/>
              </w:numPr>
              <w:rPr>
                <w:color w:val="000000" w:themeColor="text1"/>
                <w:sz w:val="16"/>
                <w:szCs w:val="16"/>
              </w:rPr>
            </w:pPr>
            <w:r w:rsidRPr="00361D9F">
              <w:rPr>
                <w:color w:val="000000" w:themeColor="text1"/>
                <w:sz w:val="16"/>
                <w:szCs w:val="16"/>
              </w:rPr>
              <w:t>[Max number of active spatial relations including both DL PRS Resources and SSB. Values = [FFS]]</w:t>
            </w:r>
          </w:p>
          <w:p w:rsidR="007A3F0E" w:rsidRPr="00361D9F" w:rsidRDefault="007A3F0E" w:rsidP="00664610">
            <w:pPr>
              <w:pStyle w:val="TAL"/>
              <w:ind w:left="181" w:hanging="270"/>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[Yes]</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 xml:space="preserve">UE </w:t>
            </w:r>
            <w:proofErr w:type="spellStart"/>
            <w:r w:rsidRPr="00361D9F">
              <w:rPr>
                <w:bCs/>
                <w:sz w:val="16"/>
                <w:szCs w:val="16"/>
                <w:lang w:eastAsia="ja-JP"/>
              </w:rPr>
              <w:t>signaling</w:t>
            </w:r>
            <w:proofErr w:type="spellEnd"/>
            <w:r w:rsidRPr="00361D9F">
              <w:rPr>
                <w:bCs/>
                <w:sz w:val="16"/>
                <w:szCs w:val="16"/>
                <w:lang w:eastAsia="ja-JP"/>
              </w:rPr>
              <w:t xml:space="preserve"> to facilitate UL-TDOA and </w:t>
            </w:r>
            <w:proofErr w:type="spellStart"/>
            <w:r w:rsidRPr="00361D9F">
              <w:rPr>
                <w:bCs/>
                <w:sz w:val="16"/>
                <w:szCs w:val="16"/>
                <w:lang w:eastAsia="ja-JP"/>
              </w:rPr>
              <w:t>multi_RTT</w:t>
            </w:r>
            <w:proofErr w:type="spellEnd"/>
            <w:r w:rsidRPr="00361D9F">
              <w:rPr>
                <w:bCs/>
                <w:sz w:val="16"/>
                <w:szCs w:val="16"/>
                <w:lang w:eastAsia="ja-JP"/>
              </w:rPr>
              <w:t xml:space="preserve"> NR positioning is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20"/>
        </w:trPr>
        <w:tc>
          <w:tcPr>
            <w:tcW w:w="113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L"/>
              <w:rPr>
                <w:sz w:val="16"/>
                <w:szCs w:val="16"/>
              </w:rPr>
            </w:pPr>
            <w:r w:rsidRPr="00361D9F">
              <w:rPr>
                <w:sz w:val="16"/>
                <w:szCs w:val="16"/>
              </w:rPr>
              <w:lastRenderedPageBreak/>
              <w:t>13e. NR Multi-RTT</w:t>
            </w:r>
          </w:p>
        </w:tc>
        <w:tc>
          <w:tcPr>
            <w:tcW w:w="710"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sz w:val="16"/>
                <w:szCs w:val="16"/>
              </w:rPr>
            </w:pPr>
            <w:r w:rsidRPr="00361D9F">
              <w:rPr>
                <w:b w:val="0"/>
                <w:bCs/>
                <w:sz w:val="16"/>
                <w:szCs w:val="16"/>
              </w:rPr>
              <w:t>13e-1</w:t>
            </w:r>
          </w:p>
        </w:tc>
        <w:tc>
          <w:tcPr>
            <w:tcW w:w="1559"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Reception of DL PRS and transmission of SRS for positioning to facilitate NR Multi-RTT support</w:t>
            </w: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Rx-</w:t>
            </w:r>
            <w:proofErr w:type="spellStart"/>
            <w:r w:rsidRPr="00361D9F">
              <w:rPr>
                <w:rFonts w:asciiTheme="majorHAnsi" w:hAnsiTheme="majorHAnsi" w:cstheme="majorHAnsi"/>
                <w:sz w:val="16"/>
                <w:szCs w:val="16"/>
                <w:highlight w:val="cyan"/>
              </w:rPr>
              <w:t>Tx</w:t>
            </w:r>
            <w:proofErr w:type="spellEnd"/>
            <w:r w:rsidRPr="00361D9F">
              <w:rPr>
                <w:rFonts w:asciiTheme="majorHAnsi" w:hAnsiTheme="majorHAnsi" w:cstheme="majorHAnsi"/>
                <w:sz w:val="16"/>
                <w:szCs w:val="16"/>
                <w:highlight w:val="cyan"/>
              </w:rPr>
              <w:t xml:space="preserve"> Measurement Reporting Capability for Multi-RTT------------</w:t>
            </w:r>
          </w:p>
          <w:p w:rsidR="007A3F0E" w:rsidRPr="00361D9F" w:rsidRDefault="007A3F0E" w:rsidP="00664610">
            <w:pPr>
              <w:pStyle w:val="TAL"/>
              <w:ind w:left="181" w:hanging="270"/>
              <w:rPr>
                <w:color w:val="000000" w:themeColor="text1"/>
                <w:sz w:val="16"/>
                <w:szCs w:val="16"/>
                <w:lang w:val="en-US"/>
              </w:rPr>
            </w:pPr>
          </w:p>
          <w:p w:rsidR="007A3F0E" w:rsidRPr="00361D9F" w:rsidRDefault="007A3F0E" w:rsidP="007A3F0E">
            <w:pPr>
              <w:pStyle w:val="TAL"/>
              <w:numPr>
                <w:ilvl w:val="0"/>
                <w:numId w:val="2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serving cell</w:t>
            </w:r>
          </w:p>
          <w:p w:rsidR="007A3F0E" w:rsidRPr="00361D9F" w:rsidRDefault="007A3F0E" w:rsidP="00664610">
            <w:pPr>
              <w:pStyle w:val="TAL"/>
              <w:ind w:left="181" w:hanging="270"/>
              <w:rPr>
                <w:sz w:val="16"/>
                <w:szCs w:val="16"/>
                <w:lang w:val="en-US"/>
              </w:rPr>
            </w:pPr>
          </w:p>
          <w:p w:rsidR="007A3F0E" w:rsidRPr="00361D9F" w:rsidRDefault="007A3F0E" w:rsidP="007A3F0E">
            <w:pPr>
              <w:pStyle w:val="TAL"/>
              <w:numPr>
                <w:ilvl w:val="0"/>
                <w:numId w:val="2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neighbouring cells</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positioning frequency layers for DL PRS processing</w:t>
            </w:r>
          </w:p>
          <w:p w:rsidR="007A3F0E" w:rsidRPr="00361D9F" w:rsidRDefault="007A3F0E" w:rsidP="00664610">
            <w:pPr>
              <w:pStyle w:val="TAL"/>
              <w:ind w:left="748"/>
              <w:rPr>
                <w:sz w:val="16"/>
                <w:szCs w:val="16"/>
                <w:lang w:val="en-US"/>
              </w:rPr>
            </w:pPr>
            <w:r w:rsidRPr="00361D9F">
              <w:rPr>
                <w:sz w:val="16"/>
                <w:szCs w:val="16"/>
                <w:u w:val="single"/>
                <w:lang w:val="en-US"/>
              </w:rPr>
              <w:t>Note</w:t>
            </w:r>
            <w:r w:rsidRPr="00361D9F">
              <w:rPr>
                <w:sz w:val="16"/>
                <w:szCs w:val="16"/>
                <w:lang w:val="en-US"/>
              </w:rPr>
              <w:t>: Covers scenario when DL PRS are processed across different DL PRS frequency layers associated with a given component carrier used for SRS for positioning</w:t>
            </w:r>
          </w:p>
          <w:p w:rsidR="007A3F0E" w:rsidRPr="00361D9F" w:rsidRDefault="007A3F0E" w:rsidP="00664610">
            <w:pPr>
              <w:pStyle w:val="TAL"/>
              <w:ind w:left="181" w:hanging="270"/>
              <w:rPr>
                <w:sz w:val="16"/>
                <w:szCs w:val="16"/>
              </w:rPr>
            </w:pPr>
          </w:p>
          <w:p w:rsidR="007A3F0E" w:rsidRPr="00361D9F" w:rsidRDefault="007A3F0E" w:rsidP="007A3F0E">
            <w:pPr>
              <w:pStyle w:val="TAL"/>
              <w:numPr>
                <w:ilvl w:val="0"/>
                <w:numId w:val="24"/>
              </w:numPr>
              <w:rPr>
                <w:color w:val="000000" w:themeColor="text1"/>
                <w:sz w:val="16"/>
                <w:szCs w:val="16"/>
              </w:rPr>
            </w:pPr>
            <w:r w:rsidRPr="00361D9F">
              <w:rPr>
                <w:color w:val="000000" w:themeColor="text1"/>
                <w:sz w:val="16"/>
                <w:szCs w:val="16"/>
              </w:rPr>
              <w:t xml:space="preserve">Max number of UE Rx – </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per TRP DL PRS Resource Set/Resource</w:t>
            </w:r>
          </w:p>
          <w:p w:rsidR="007A3F0E" w:rsidRPr="00361D9F" w:rsidRDefault="007A3F0E" w:rsidP="00664610">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A UE can be configured to report multiple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4"/>
              </w:numPr>
              <w:rPr>
                <w:color w:val="000000" w:themeColor="text1"/>
                <w:sz w:val="16"/>
                <w:szCs w:val="16"/>
              </w:rPr>
            </w:pPr>
            <w:r w:rsidRPr="00361D9F">
              <w:rPr>
                <w:color w:val="000000" w:themeColor="text1"/>
                <w:sz w:val="16"/>
                <w:szCs w:val="16"/>
              </w:rPr>
              <w:t>[Support of UE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 quality metric]</w:t>
            </w:r>
          </w:p>
          <w:p w:rsidR="007A3F0E" w:rsidRPr="00361D9F" w:rsidRDefault="007A3F0E" w:rsidP="00664610">
            <w:pPr>
              <w:pStyle w:val="TAL"/>
              <w:ind w:left="181" w:hanging="270"/>
              <w:rPr>
                <w:color w:val="000000" w:themeColor="text1"/>
                <w:sz w:val="16"/>
                <w:szCs w:val="16"/>
              </w:rPr>
            </w:pPr>
          </w:p>
          <w:p w:rsidR="007A3F0E" w:rsidRPr="00361D9F" w:rsidRDefault="007A3F0E" w:rsidP="007A3F0E">
            <w:pPr>
              <w:pStyle w:val="TAL"/>
              <w:numPr>
                <w:ilvl w:val="0"/>
                <w:numId w:val="2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component carriers for SRS for positioning.</w:t>
            </w:r>
          </w:p>
          <w:p w:rsidR="007A3F0E" w:rsidRPr="00361D9F" w:rsidRDefault="007A3F0E" w:rsidP="00664610">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Covers scenario when SRS for positioning is transmitted in different component carriers than the component carrier to which DL PRS is configured]</w:t>
            </w:r>
          </w:p>
          <w:p w:rsidR="007A3F0E" w:rsidRPr="00361D9F" w:rsidRDefault="007A3F0E" w:rsidP="00664610">
            <w:pPr>
              <w:pStyle w:val="TAL"/>
              <w:ind w:left="181" w:hanging="270"/>
              <w:rPr>
                <w:b/>
                <w:bCs/>
                <w:sz w:val="16"/>
                <w:szCs w:val="16"/>
              </w:rPr>
            </w:pPr>
          </w:p>
        </w:tc>
        <w:tc>
          <w:tcPr>
            <w:tcW w:w="27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[13c, </w:t>
            </w:r>
          </w:p>
          <w:p w:rsidR="007A3F0E" w:rsidRPr="00361D9F" w:rsidRDefault="007A3F0E" w:rsidP="00664610">
            <w:pPr>
              <w:pStyle w:val="TAH"/>
              <w:rPr>
                <w:b w:val="0"/>
                <w:bCs/>
                <w:sz w:val="16"/>
                <w:szCs w:val="16"/>
              </w:rPr>
            </w:pPr>
            <w:r w:rsidRPr="00361D9F">
              <w:rPr>
                <w:b w:val="0"/>
                <w:bCs/>
                <w:sz w:val="16"/>
                <w:szCs w:val="16"/>
              </w:rPr>
              <w:t>13d]</w:t>
            </w:r>
          </w:p>
        </w:tc>
        <w:tc>
          <w:tcPr>
            <w:tcW w:w="858"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[Yes]</w:t>
            </w:r>
          </w:p>
        </w:tc>
        <w:tc>
          <w:tcPr>
            <w:tcW w:w="851"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rFonts w:eastAsia="Gulim" w:cstheme="minorHAnsi"/>
                <w:b w:val="0"/>
                <w:bCs/>
                <w:color w:val="000000" w:themeColor="text1"/>
                <w:sz w:val="16"/>
                <w:szCs w:val="16"/>
              </w:rPr>
            </w:pPr>
            <w:r w:rsidRPr="00361D9F">
              <w:rPr>
                <w:rFonts w:eastAsia="Gulim" w:cstheme="minorHAnsi"/>
                <w:b w:val="0"/>
                <w:bCs/>
                <w:color w:val="000000" w:themeColor="text1"/>
                <w:sz w:val="16"/>
                <w:szCs w:val="16"/>
              </w:rPr>
              <w:t>NA</w:t>
            </w:r>
          </w:p>
        </w:tc>
        <w:tc>
          <w:tcPr>
            <w:tcW w:w="1417"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N"/>
              <w:ind w:left="0" w:firstLine="0"/>
              <w:rPr>
                <w:bCs/>
                <w:sz w:val="16"/>
                <w:szCs w:val="16"/>
                <w:lang w:eastAsia="ja-JP"/>
              </w:rPr>
            </w:pPr>
            <w:r w:rsidRPr="00361D9F">
              <w:rPr>
                <w:bCs/>
                <w:sz w:val="16"/>
                <w:szCs w:val="16"/>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rFonts w:eastAsia="MS Mincho"/>
                <w:bCs/>
                <w:sz w:val="16"/>
                <w:szCs w:val="16"/>
                <w:lang w:eastAsia="ja-JP"/>
              </w:rPr>
            </w:pPr>
            <w:r w:rsidRPr="00361D9F">
              <w:rPr>
                <w:rFonts w:eastAsia="MS Mincho" w:hint="eastAsia"/>
                <w:bCs/>
                <w:sz w:val="16"/>
                <w:szCs w:val="16"/>
                <w:lang w:eastAsia="ja-JP"/>
              </w:rPr>
              <w:t>T</w:t>
            </w:r>
            <w:r w:rsidRPr="00361D9F">
              <w:rPr>
                <w:rFonts w:eastAsia="MS Mincho"/>
                <w:bCs/>
                <w:sz w:val="16"/>
                <w:szCs w:val="16"/>
                <w:lang w:eastAsia="ja-JP"/>
              </w:rPr>
              <w:t>BD</w:t>
            </w:r>
          </w:p>
        </w:tc>
        <w:tc>
          <w:tcPr>
            <w:tcW w:w="992"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[No]</w:t>
            </w: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b w:val="0"/>
                <w:bCs/>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7A3F0E" w:rsidRPr="00361D9F" w:rsidRDefault="007A3F0E" w:rsidP="00664610">
            <w:pPr>
              <w:pStyle w:val="TAH"/>
              <w:rPr>
                <w:b w:val="0"/>
                <w:bCs/>
                <w:sz w:val="16"/>
                <w:szCs w:val="16"/>
              </w:rPr>
            </w:pPr>
            <w:r w:rsidRPr="00361D9F">
              <w:rPr>
                <w:b w:val="0"/>
                <w:bCs/>
                <w:sz w:val="16"/>
                <w:szCs w:val="16"/>
              </w:rPr>
              <w:t xml:space="preserve">Optional with capability </w:t>
            </w:r>
            <w:proofErr w:type="spellStart"/>
            <w:r w:rsidRPr="00361D9F">
              <w:rPr>
                <w:b w:val="0"/>
                <w:bCs/>
                <w:sz w:val="16"/>
                <w:szCs w:val="16"/>
              </w:rPr>
              <w:t>signaling</w:t>
            </w:r>
            <w:proofErr w:type="spellEnd"/>
          </w:p>
        </w:tc>
      </w:tr>
      <w:tr w:rsidR="007A3F0E" w:rsidRPr="00361D9F" w:rsidTr="00664610">
        <w:trPr>
          <w:trHeight w:val="20"/>
        </w:trPr>
        <w:tc>
          <w:tcPr>
            <w:tcW w:w="1130"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710"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1559"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493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2717"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858"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rFonts w:eastAsia="Gulim" w:cstheme="minorHAnsi"/>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b/>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N"/>
              <w:ind w:left="0" w:firstLine="0"/>
              <w:rPr>
                <w:b/>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7A3F0E" w:rsidRPr="00361D9F" w:rsidRDefault="007A3F0E" w:rsidP="00664610">
            <w:pPr>
              <w:pStyle w:val="TAH"/>
              <w:rPr>
                <w:sz w:val="16"/>
                <w:szCs w:val="16"/>
              </w:rPr>
            </w:pPr>
          </w:p>
        </w:tc>
      </w:tr>
    </w:tbl>
    <w:p w:rsidR="007A3F0E" w:rsidRPr="007A3F0E" w:rsidRDefault="007A3F0E" w:rsidP="007A3F0E">
      <w:pPr>
        <w:pStyle w:val="3GPPText"/>
        <w:rPr>
          <w:lang w:val="en-GB"/>
        </w:rPr>
      </w:pPr>
    </w:p>
    <w:sectPr w:rsidR="007A3F0E" w:rsidRPr="007A3F0E" w:rsidSect="007A3F0E">
      <w:footnotePr>
        <w:numRestart w:val="eachSect"/>
      </w:footnotePr>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4A0" w:rsidRDefault="00A124A0">
      <w:pPr>
        <w:spacing w:after="0"/>
      </w:pPr>
      <w:r>
        <w:separator/>
      </w:r>
    </w:p>
  </w:endnote>
  <w:endnote w:type="continuationSeparator" w:id="0">
    <w:p w:rsidR="00A124A0" w:rsidRDefault="00A12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Default="00664610" w:rsidP="0066461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664610" w:rsidRDefault="00664610" w:rsidP="00664610">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Pr="00270202" w:rsidRDefault="00664610" w:rsidP="00664610">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437A0">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437A0">
      <w:rPr>
        <w:rStyle w:val="CharChar2"/>
        <w:b/>
        <w:i/>
        <w:noProof/>
        <w:sz w:val="18"/>
      </w:rPr>
      <w:t>18</w:t>
    </w:r>
    <w:r w:rsidRPr="00270202">
      <w:rPr>
        <w:rStyle w:val="CharChar2"/>
        <w:b/>
        <w: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Default="00664610" w:rsidP="00247F3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664610" w:rsidRDefault="00664610" w:rsidP="00247F3C">
    <w:pPr>
      <w:pStyle w:val="tabl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Pr="00270202" w:rsidRDefault="00664610" w:rsidP="00247F3C">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437A0">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437A0">
      <w:rPr>
        <w:rStyle w:val="CharChar2"/>
        <w:b/>
        <w:i/>
        <w:noProof/>
        <w:sz w:val="18"/>
      </w:rPr>
      <w:t>18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4A0" w:rsidRDefault="00A124A0">
      <w:pPr>
        <w:spacing w:after="0"/>
      </w:pPr>
      <w:r>
        <w:separator/>
      </w:r>
    </w:p>
  </w:footnote>
  <w:footnote w:type="continuationSeparator" w:id="0">
    <w:p w:rsidR="00A124A0" w:rsidRDefault="00A124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Default="00664610">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610" w:rsidRDefault="006646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A0431D7"/>
    <w:multiLevelType w:val="hybridMultilevel"/>
    <w:tmpl w:val="035E9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5D1750A"/>
    <w:multiLevelType w:val="hybridMultilevel"/>
    <w:tmpl w:val="BE10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353D1513"/>
    <w:multiLevelType w:val="hybridMultilevel"/>
    <w:tmpl w:val="CA8A8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AB2D55"/>
    <w:multiLevelType w:val="hybridMultilevel"/>
    <w:tmpl w:val="781EAD0A"/>
    <w:lvl w:ilvl="0" w:tplc="98FCA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47913EEE"/>
    <w:multiLevelType w:val="hybridMultilevel"/>
    <w:tmpl w:val="2F787E5A"/>
    <w:lvl w:ilvl="0" w:tplc="28E2E6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1366D8"/>
    <w:multiLevelType w:val="hybridMultilevel"/>
    <w:tmpl w:val="82D234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1260F6A"/>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1546586"/>
    <w:multiLevelType w:val="hybridMultilevel"/>
    <w:tmpl w:val="2F9E3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611818"/>
    <w:multiLevelType w:val="hybridMultilevel"/>
    <w:tmpl w:val="02F85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3"/>
  </w:num>
  <w:num w:numId="4">
    <w:abstractNumId w:val="18"/>
  </w:num>
  <w:num w:numId="5">
    <w:abstractNumId w:val="13"/>
  </w:num>
  <w:num w:numId="6">
    <w:abstractNumId w:val="4"/>
  </w:num>
  <w:num w:numId="7">
    <w:abstractNumId w:val="19"/>
  </w:num>
  <w:num w:numId="8">
    <w:abstractNumId w:val="2"/>
  </w:num>
  <w:num w:numId="9">
    <w:abstractNumId w:val="27"/>
  </w:num>
  <w:num w:numId="10">
    <w:abstractNumId w:val="11"/>
  </w:num>
  <w:num w:numId="11">
    <w:abstractNumId w:val="16"/>
  </w:num>
  <w:num w:numId="12">
    <w:abstractNumId w:val="12"/>
  </w:num>
  <w:num w:numId="13">
    <w:abstractNumId w:val="0"/>
  </w:num>
  <w:num w:numId="14">
    <w:abstractNumId w:val="3"/>
  </w:num>
  <w:num w:numId="15">
    <w:abstractNumId w:val="14"/>
  </w:num>
  <w:num w:numId="16">
    <w:abstractNumId w:val="26"/>
  </w:num>
  <w:num w:numId="17">
    <w:abstractNumId w:val="25"/>
  </w:num>
  <w:num w:numId="18">
    <w:abstractNumId w:val="8"/>
  </w:num>
  <w:num w:numId="19">
    <w:abstractNumId w:val="10"/>
  </w:num>
  <w:num w:numId="20">
    <w:abstractNumId w:val="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9"/>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sqgFALSikIgtAAAA"/>
  </w:docVars>
  <w:rsids>
    <w:rsidRoot w:val="005972C9"/>
    <w:rsid w:val="00007B09"/>
    <w:rsid w:val="0001385B"/>
    <w:rsid w:val="000156A5"/>
    <w:rsid w:val="00022CED"/>
    <w:rsid w:val="00024198"/>
    <w:rsid w:val="00024869"/>
    <w:rsid w:val="00025E50"/>
    <w:rsid w:val="00032DA1"/>
    <w:rsid w:val="000370C1"/>
    <w:rsid w:val="0005366F"/>
    <w:rsid w:val="000605B4"/>
    <w:rsid w:val="00061C49"/>
    <w:rsid w:val="00064B9E"/>
    <w:rsid w:val="0008250E"/>
    <w:rsid w:val="00082FCE"/>
    <w:rsid w:val="000A3616"/>
    <w:rsid w:val="000A3B74"/>
    <w:rsid w:val="000B166E"/>
    <w:rsid w:val="000C77E0"/>
    <w:rsid w:val="000D24C4"/>
    <w:rsid w:val="000D6B8B"/>
    <w:rsid w:val="000D779E"/>
    <w:rsid w:val="000E4F26"/>
    <w:rsid w:val="000E5DB9"/>
    <w:rsid w:val="000E655B"/>
    <w:rsid w:val="000F13CD"/>
    <w:rsid w:val="000F2EE0"/>
    <w:rsid w:val="000F5061"/>
    <w:rsid w:val="00122E7A"/>
    <w:rsid w:val="00126EF9"/>
    <w:rsid w:val="00135E59"/>
    <w:rsid w:val="001372E2"/>
    <w:rsid w:val="0014180D"/>
    <w:rsid w:val="00143CFB"/>
    <w:rsid w:val="00150024"/>
    <w:rsid w:val="0016262E"/>
    <w:rsid w:val="00166680"/>
    <w:rsid w:val="001676CB"/>
    <w:rsid w:val="00177C2E"/>
    <w:rsid w:val="00185F74"/>
    <w:rsid w:val="00187FB6"/>
    <w:rsid w:val="00192A58"/>
    <w:rsid w:val="00195712"/>
    <w:rsid w:val="00196577"/>
    <w:rsid w:val="001A5BD7"/>
    <w:rsid w:val="001A6E54"/>
    <w:rsid w:val="001B55EE"/>
    <w:rsid w:val="001C04A7"/>
    <w:rsid w:val="001C462B"/>
    <w:rsid w:val="001E4CB2"/>
    <w:rsid w:val="001E5A47"/>
    <w:rsid w:val="00206420"/>
    <w:rsid w:val="00217985"/>
    <w:rsid w:val="00223396"/>
    <w:rsid w:val="00225992"/>
    <w:rsid w:val="002355FA"/>
    <w:rsid w:val="0024122A"/>
    <w:rsid w:val="00243772"/>
    <w:rsid w:val="00247F3C"/>
    <w:rsid w:val="00251E6C"/>
    <w:rsid w:val="0025243C"/>
    <w:rsid w:val="002561C0"/>
    <w:rsid w:val="00261D30"/>
    <w:rsid w:val="00264C3F"/>
    <w:rsid w:val="0027084E"/>
    <w:rsid w:val="0027357B"/>
    <w:rsid w:val="002764EC"/>
    <w:rsid w:val="00293E6D"/>
    <w:rsid w:val="002A6A79"/>
    <w:rsid w:val="002C017A"/>
    <w:rsid w:val="002D78AE"/>
    <w:rsid w:val="002E246B"/>
    <w:rsid w:val="002F0772"/>
    <w:rsid w:val="002F653B"/>
    <w:rsid w:val="00305EDB"/>
    <w:rsid w:val="003108E9"/>
    <w:rsid w:val="003155CF"/>
    <w:rsid w:val="003215B2"/>
    <w:rsid w:val="003457A0"/>
    <w:rsid w:val="003523FE"/>
    <w:rsid w:val="00353A52"/>
    <w:rsid w:val="00354E0E"/>
    <w:rsid w:val="00357213"/>
    <w:rsid w:val="00366FCF"/>
    <w:rsid w:val="00380350"/>
    <w:rsid w:val="00385355"/>
    <w:rsid w:val="00392557"/>
    <w:rsid w:val="003A1313"/>
    <w:rsid w:val="003A4DA6"/>
    <w:rsid w:val="003B46DD"/>
    <w:rsid w:val="003C0830"/>
    <w:rsid w:val="003C54FF"/>
    <w:rsid w:val="003D5347"/>
    <w:rsid w:val="003E2C05"/>
    <w:rsid w:val="003F562C"/>
    <w:rsid w:val="0040307B"/>
    <w:rsid w:val="004058E4"/>
    <w:rsid w:val="00411126"/>
    <w:rsid w:val="00411EED"/>
    <w:rsid w:val="0041775A"/>
    <w:rsid w:val="004208A5"/>
    <w:rsid w:val="0042488B"/>
    <w:rsid w:val="00436943"/>
    <w:rsid w:val="004463CC"/>
    <w:rsid w:val="004605FF"/>
    <w:rsid w:val="004616EC"/>
    <w:rsid w:val="00480E30"/>
    <w:rsid w:val="004818F1"/>
    <w:rsid w:val="00482AAF"/>
    <w:rsid w:val="0049426A"/>
    <w:rsid w:val="004A12DF"/>
    <w:rsid w:val="004A63A4"/>
    <w:rsid w:val="004B6EED"/>
    <w:rsid w:val="004D2B71"/>
    <w:rsid w:val="004F0DE0"/>
    <w:rsid w:val="004F2869"/>
    <w:rsid w:val="004F6726"/>
    <w:rsid w:val="005071F5"/>
    <w:rsid w:val="005075CB"/>
    <w:rsid w:val="00512427"/>
    <w:rsid w:val="005237C9"/>
    <w:rsid w:val="00524293"/>
    <w:rsid w:val="005275C7"/>
    <w:rsid w:val="0053513C"/>
    <w:rsid w:val="00541E3D"/>
    <w:rsid w:val="00545446"/>
    <w:rsid w:val="005467D3"/>
    <w:rsid w:val="005470C0"/>
    <w:rsid w:val="0055743C"/>
    <w:rsid w:val="00565555"/>
    <w:rsid w:val="005708D9"/>
    <w:rsid w:val="0057266C"/>
    <w:rsid w:val="00572C69"/>
    <w:rsid w:val="00574103"/>
    <w:rsid w:val="00575F4D"/>
    <w:rsid w:val="005954A9"/>
    <w:rsid w:val="00596C44"/>
    <w:rsid w:val="005972C9"/>
    <w:rsid w:val="00597BB3"/>
    <w:rsid w:val="005A2571"/>
    <w:rsid w:val="005B4FFB"/>
    <w:rsid w:val="005C4F92"/>
    <w:rsid w:val="005C72DA"/>
    <w:rsid w:val="005E1F98"/>
    <w:rsid w:val="00610E04"/>
    <w:rsid w:val="00611239"/>
    <w:rsid w:val="00617DB9"/>
    <w:rsid w:val="00617E0F"/>
    <w:rsid w:val="00621E65"/>
    <w:rsid w:val="00623FD2"/>
    <w:rsid w:val="00631283"/>
    <w:rsid w:val="00633CD1"/>
    <w:rsid w:val="006364B2"/>
    <w:rsid w:val="0064092E"/>
    <w:rsid w:val="00642F45"/>
    <w:rsid w:val="00656850"/>
    <w:rsid w:val="00657BEE"/>
    <w:rsid w:val="006631FF"/>
    <w:rsid w:val="00663645"/>
    <w:rsid w:val="00664610"/>
    <w:rsid w:val="0067446A"/>
    <w:rsid w:val="00677244"/>
    <w:rsid w:val="0069417F"/>
    <w:rsid w:val="006A0A9B"/>
    <w:rsid w:val="006A5D9E"/>
    <w:rsid w:val="006A6E3D"/>
    <w:rsid w:val="006B0D49"/>
    <w:rsid w:val="006B1D2A"/>
    <w:rsid w:val="006B587E"/>
    <w:rsid w:val="006C1A66"/>
    <w:rsid w:val="006C2014"/>
    <w:rsid w:val="006C30BB"/>
    <w:rsid w:val="006C3861"/>
    <w:rsid w:val="006C486D"/>
    <w:rsid w:val="006C64BB"/>
    <w:rsid w:val="006D1872"/>
    <w:rsid w:val="006D4866"/>
    <w:rsid w:val="006E036E"/>
    <w:rsid w:val="006E0A11"/>
    <w:rsid w:val="006E2FC0"/>
    <w:rsid w:val="006E5830"/>
    <w:rsid w:val="006E6221"/>
    <w:rsid w:val="006E7148"/>
    <w:rsid w:val="006F0593"/>
    <w:rsid w:val="006F5F93"/>
    <w:rsid w:val="00701E05"/>
    <w:rsid w:val="00705037"/>
    <w:rsid w:val="00707E6A"/>
    <w:rsid w:val="00714CC0"/>
    <w:rsid w:val="00715E79"/>
    <w:rsid w:val="00716C1A"/>
    <w:rsid w:val="007213BC"/>
    <w:rsid w:val="0072256E"/>
    <w:rsid w:val="00727389"/>
    <w:rsid w:val="0074080D"/>
    <w:rsid w:val="00740A6E"/>
    <w:rsid w:val="007423F3"/>
    <w:rsid w:val="00746B9A"/>
    <w:rsid w:val="007630C8"/>
    <w:rsid w:val="00765D2C"/>
    <w:rsid w:val="00770E39"/>
    <w:rsid w:val="0077280A"/>
    <w:rsid w:val="0078557A"/>
    <w:rsid w:val="007962C9"/>
    <w:rsid w:val="007A031E"/>
    <w:rsid w:val="007A3F0E"/>
    <w:rsid w:val="007A4A75"/>
    <w:rsid w:val="007A6532"/>
    <w:rsid w:val="007B4863"/>
    <w:rsid w:val="007B4AFA"/>
    <w:rsid w:val="007B7A8E"/>
    <w:rsid w:val="007C36A8"/>
    <w:rsid w:val="007C48A6"/>
    <w:rsid w:val="007D4156"/>
    <w:rsid w:val="007D5F40"/>
    <w:rsid w:val="007D72FA"/>
    <w:rsid w:val="007E1FB7"/>
    <w:rsid w:val="007E2367"/>
    <w:rsid w:val="007E2B78"/>
    <w:rsid w:val="007E2C8B"/>
    <w:rsid w:val="007F512C"/>
    <w:rsid w:val="00800DCB"/>
    <w:rsid w:val="00811727"/>
    <w:rsid w:val="00816D6E"/>
    <w:rsid w:val="008204D6"/>
    <w:rsid w:val="008218BD"/>
    <w:rsid w:val="00823ECD"/>
    <w:rsid w:val="00836302"/>
    <w:rsid w:val="00857AED"/>
    <w:rsid w:val="00861112"/>
    <w:rsid w:val="00861723"/>
    <w:rsid w:val="008714F3"/>
    <w:rsid w:val="0087151D"/>
    <w:rsid w:val="008860E8"/>
    <w:rsid w:val="00891381"/>
    <w:rsid w:val="008A1CF8"/>
    <w:rsid w:val="008B4154"/>
    <w:rsid w:val="008B579D"/>
    <w:rsid w:val="008C011B"/>
    <w:rsid w:val="008C7265"/>
    <w:rsid w:val="008D0BE8"/>
    <w:rsid w:val="008D120F"/>
    <w:rsid w:val="008D184E"/>
    <w:rsid w:val="008D339A"/>
    <w:rsid w:val="008E26DF"/>
    <w:rsid w:val="008E40BA"/>
    <w:rsid w:val="008F2DAB"/>
    <w:rsid w:val="008F4F28"/>
    <w:rsid w:val="00907B4A"/>
    <w:rsid w:val="0091064C"/>
    <w:rsid w:val="00912ACC"/>
    <w:rsid w:val="00914F05"/>
    <w:rsid w:val="00914FB3"/>
    <w:rsid w:val="009174EB"/>
    <w:rsid w:val="00933AD2"/>
    <w:rsid w:val="009410AF"/>
    <w:rsid w:val="0094549E"/>
    <w:rsid w:val="00946430"/>
    <w:rsid w:val="009630D1"/>
    <w:rsid w:val="009639FD"/>
    <w:rsid w:val="009656E8"/>
    <w:rsid w:val="009920AE"/>
    <w:rsid w:val="00993038"/>
    <w:rsid w:val="00994201"/>
    <w:rsid w:val="00994362"/>
    <w:rsid w:val="009A0855"/>
    <w:rsid w:val="009A54DA"/>
    <w:rsid w:val="009A72B9"/>
    <w:rsid w:val="009A7CD8"/>
    <w:rsid w:val="009B4162"/>
    <w:rsid w:val="009C0EC2"/>
    <w:rsid w:val="009C59A2"/>
    <w:rsid w:val="009C61D6"/>
    <w:rsid w:val="009D3640"/>
    <w:rsid w:val="009E0A7C"/>
    <w:rsid w:val="009F1E31"/>
    <w:rsid w:val="009F71FD"/>
    <w:rsid w:val="009F7349"/>
    <w:rsid w:val="00A124A0"/>
    <w:rsid w:val="00A13E76"/>
    <w:rsid w:val="00A171DA"/>
    <w:rsid w:val="00A25426"/>
    <w:rsid w:val="00A35BA8"/>
    <w:rsid w:val="00A36CBC"/>
    <w:rsid w:val="00A51D7C"/>
    <w:rsid w:val="00A5320F"/>
    <w:rsid w:val="00A54683"/>
    <w:rsid w:val="00A618CC"/>
    <w:rsid w:val="00A61CA5"/>
    <w:rsid w:val="00A72A0D"/>
    <w:rsid w:val="00A80A4E"/>
    <w:rsid w:val="00A87471"/>
    <w:rsid w:val="00A93D2A"/>
    <w:rsid w:val="00A971B4"/>
    <w:rsid w:val="00AA0D35"/>
    <w:rsid w:val="00AA3E85"/>
    <w:rsid w:val="00AA6072"/>
    <w:rsid w:val="00AB0B51"/>
    <w:rsid w:val="00AB4F64"/>
    <w:rsid w:val="00AB5667"/>
    <w:rsid w:val="00AB58A4"/>
    <w:rsid w:val="00AC28A9"/>
    <w:rsid w:val="00AC43D3"/>
    <w:rsid w:val="00AD12BB"/>
    <w:rsid w:val="00AE2707"/>
    <w:rsid w:val="00AE500F"/>
    <w:rsid w:val="00AF216A"/>
    <w:rsid w:val="00B02253"/>
    <w:rsid w:val="00B10AE1"/>
    <w:rsid w:val="00B13C48"/>
    <w:rsid w:val="00B22F22"/>
    <w:rsid w:val="00B31209"/>
    <w:rsid w:val="00B324CB"/>
    <w:rsid w:val="00B335CC"/>
    <w:rsid w:val="00B34346"/>
    <w:rsid w:val="00B437A0"/>
    <w:rsid w:val="00B50C6D"/>
    <w:rsid w:val="00B54C5D"/>
    <w:rsid w:val="00B56413"/>
    <w:rsid w:val="00B64AF4"/>
    <w:rsid w:val="00B7374A"/>
    <w:rsid w:val="00B87211"/>
    <w:rsid w:val="00B87FB9"/>
    <w:rsid w:val="00B972F0"/>
    <w:rsid w:val="00BA1271"/>
    <w:rsid w:val="00BA4207"/>
    <w:rsid w:val="00BA5989"/>
    <w:rsid w:val="00BB1EEC"/>
    <w:rsid w:val="00BB58A3"/>
    <w:rsid w:val="00BB5943"/>
    <w:rsid w:val="00BC02E1"/>
    <w:rsid w:val="00BC1EC6"/>
    <w:rsid w:val="00BD7672"/>
    <w:rsid w:val="00BE025B"/>
    <w:rsid w:val="00BE348F"/>
    <w:rsid w:val="00C012A2"/>
    <w:rsid w:val="00C17B12"/>
    <w:rsid w:val="00C30AE6"/>
    <w:rsid w:val="00C471EC"/>
    <w:rsid w:val="00C47F96"/>
    <w:rsid w:val="00C5040D"/>
    <w:rsid w:val="00C50C8B"/>
    <w:rsid w:val="00C659AF"/>
    <w:rsid w:val="00C7357A"/>
    <w:rsid w:val="00C8683E"/>
    <w:rsid w:val="00CA0918"/>
    <w:rsid w:val="00CA3B4F"/>
    <w:rsid w:val="00CB2B81"/>
    <w:rsid w:val="00CB46CA"/>
    <w:rsid w:val="00CB65D3"/>
    <w:rsid w:val="00CB674D"/>
    <w:rsid w:val="00CD5531"/>
    <w:rsid w:val="00CD7B3B"/>
    <w:rsid w:val="00CE5E6D"/>
    <w:rsid w:val="00CF5AB4"/>
    <w:rsid w:val="00CF762A"/>
    <w:rsid w:val="00D03A4B"/>
    <w:rsid w:val="00D0585A"/>
    <w:rsid w:val="00D07B11"/>
    <w:rsid w:val="00D1409D"/>
    <w:rsid w:val="00D25FF4"/>
    <w:rsid w:val="00D31B46"/>
    <w:rsid w:val="00D36D75"/>
    <w:rsid w:val="00D37BE3"/>
    <w:rsid w:val="00D45910"/>
    <w:rsid w:val="00D519F2"/>
    <w:rsid w:val="00D57DB6"/>
    <w:rsid w:val="00D73FEA"/>
    <w:rsid w:val="00D80935"/>
    <w:rsid w:val="00D82525"/>
    <w:rsid w:val="00D82947"/>
    <w:rsid w:val="00D85CC8"/>
    <w:rsid w:val="00D86203"/>
    <w:rsid w:val="00D91313"/>
    <w:rsid w:val="00D91E3F"/>
    <w:rsid w:val="00D93A8D"/>
    <w:rsid w:val="00D97EA7"/>
    <w:rsid w:val="00DB2588"/>
    <w:rsid w:val="00DB5E27"/>
    <w:rsid w:val="00DB5EFE"/>
    <w:rsid w:val="00DC6C2C"/>
    <w:rsid w:val="00DD4AB7"/>
    <w:rsid w:val="00DE3655"/>
    <w:rsid w:val="00DF2A8B"/>
    <w:rsid w:val="00DF70AA"/>
    <w:rsid w:val="00E20879"/>
    <w:rsid w:val="00E211E9"/>
    <w:rsid w:val="00E2229D"/>
    <w:rsid w:val="00E33828"/>
    <w:rsid w:val="00E4070B"/>
    <w:rsid w:val="00E52EB4"/>
    <w:rsid w:val="00E54516"/>
    <w:rsid w:val="00E556C0"/>
    <w:rsid w:val="00E55C06"/>
    <w:rsid w:val="00E61F25"/>
    <w:rsid w:val="00E66900"/>
    <w:rsid w:val="00E70845"/>
    <w:rsid w:val="00E7707F"/>
    <w:rsid w:val="00E80692"/>
    <w:rsid w:val="00E857F5"/>
    <w:rsid w:val="00E86E97"/>
    <w:rsid w:val="00EA1B5A"/>
    <w:rsid w:val="00EA4B28"/>
    <w:rsid w:val="00EB159F"/>
    <w:rsid w:val="00EB1CFC"/>
    <w:rsid w:val="00EB6F09"/>
    <w:rsid w:val="00EC27B5"/>
    <w:rsid w:val="00EC6A70"/>
    <w:rsid w:val="00EC7B73"/>
    <w:rsid w:val="00ED01C9"/>
    <w:rsid w:val="00ED23C3"/>
    <w:rsid w:val="00EE4DD8"/>
    <w:rsid w:val="00EE72C8"/>
    <w:rsid w:val="00F00D34"/>
    <w:rsid w:val="00F01A94"/>
    <w:rsid w:val="00F07642"/>
    <w:rsid w:val="00F14248"/>
    <w:rsid w:val="00F161E0"/>
    <w:rsid w:val="00F2478A"/>
    <w:rsid w:val="00F2501C"/>
    <w:rsid w:val="00F2764F"/>
    <w:rsid w:val="00F31F29"/>
    <w:rsid w:val="00F42C69"/>
    <w:rsid w:val="00F53B83"/>
    <w:rsid w:val="00F543F0"/>
    <w:rsid w:val="00F57C43"/>
    <w:rsid w:val="00F67307"/>
    <w:rsid w:val="00F70A5C"/>
    <w:rsid w:val="00F74923"/>
    <w:rsid w:val="00F7500B"/>
    <w:rsid w:val="00F84469"/>
    <w:rsid w:val="00F87966"/>
    <w:rsid w:val="00F91953"/>
    <w:rsid w:val="00FB1E27"/>
    <w:rsid w:val="00FB34CD"/>
    <w:rsid w:val="00FB37E9"/>
    <w:rsid w:val="00FB68B5"/>
    <w:rsid w:val="00FB6BE3"/>
    <w:rsid w:val="00FC1729"/>
    <w:rsid w:val="00FC21EB"/>
    <w:rsid w:val="00FC5D01"/>
    <w:rsid w:val="00FC6AF8"/>
    <w:rsid w:val="00FD0DA6"/>
    <w:rsid w:val="00FD15CF"/>
    <w:rsid w:val="00FD1F94"/>
    <w:rsid w:val="00FD6E33"/>
    <w:rsid w:val="00FE178D"/>
    <w:rsid w:val="00FF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EQ">
    <w:name w:val="EQ"/>
    <w:basedOn w:val="Normal"/>
    <w:next w:val="Normal"/>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Normal"/>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TableGrid">
    <w:name w:val="Table Grid"/>
    <w:basedOn w:val="TableNormal"/>
    <w:uiPriority w:val="59"/>
    <w:rsid w:val="00A3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EC6A70"/>
    <w:rPr>
      <w:lang w:eastAsia="en-US"/>
    </w:rPr>
  </w:style>
  <w:style w:type="character" w:styleId="PlaceholderText">
    <w:name w:val="Placeholder Text"/>
    <w:basedOn w:val="DefaultParagraphFont"/>
    <w:uiPriority w:val="99"/>
    <w:semiHidden/>
    <w:rsid w:val="00DE3655"/>
    <w:rPr>
      <w:color w:val="808080"/>
    </w:rPr>
  </w:style>
  <w:style w:type="paragraph" w:customStyle="1" w:styleId="textintend3">
    <w:name w:val="text intend 3"/>
    <w:basedOn w:val="Normal"/>
    <w:rsid w:val="00BC02E1"/>
    <w:pPr>
      <w:numPr>
        <w:numId w:val="13"/>
      </w:numPr>
      <w:jc w:val="both"/>
    </w:pPr>
    <w:rPr>
      <w:rFonts w:eastAsia="MS Mincho"/>
      <w:sz w:val="24"/>
      <w:lang w:val="en-US" w:eastAsia="x-none"/>
    </w:rPr>
  </w:style>
  <w:style w:type="character" w:styleId="Hyperlink">
    <w:name w:val="Hyperlink"/>
    <w:basedOn w:val="DefaultParagraphFont"/>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customStyle="1" w:styleId="TAL">
    <w:name w:val="TAL"/>
    <w:basedOn w:val="Normal"/>
    <w:link w:val="TALChar"/>
    <w:qFormat/>
    <w:rsid w:val="00082FCE"/>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082FCE"/>
    <w:rPr>
      <w:rFonts w:ascii="Arial" w:eastAsia="Times New Roman" w:hAnsi="Arial" w:cs="Times New Roman"/>
      <w:sz w:val="18"/>
      <w:szCs w:val="20"/>
      <w:lang w:val="en-GB" w:eastAsia="en-US"/>
    </w:rPr>
  </w:style>
  <w:style w:type="paragraph" w:customStyle="1" w:styleId="TAH">
    <w:name w:val="TAH"/>
    <w:basedOn w:val="Normal"/>
    <w:link w:val="TAHCar"/>
    <w:qFormat/>
    <w:rsid w:val="007A3F0E"/>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7A3F0E"/>
    <w:rPr>
      <w:rFonts w:ascii="Arial" w:eastAsia="Times New Roman" w:hAnsi="Arial" w:cs="Times New Roman"/>
      <w:b/>
      <w:sz w:val="18"/>
      <w:szCs w:val="20"/>
      <w:lang w:val="en-GB" w:eastAsia="en-US"/>
    </w:rPr>
  </w:style>
  <w:style w:type="paragraph" w:customStyle="1" w:styleId="TAN">
    <w:name w:val="TAN"/>
    <w:basedOn w:val="TAL"/>
    <w:qFormat/>
    <w:rsid w:val="007A3F0E"/>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EQ">
    <w:name w:val="EQ"/>
    <w:basedOn w:val="Normal"/>
    <w:next w:val="Normal"/>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Normal"/>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TableGrid">
    <w:name w:val="Table Grid"/>
    <w:basedOn w:val="TableNormal"/>
    <w:uiPriority w:val="59"/>
    <w:rsid w:val="00A3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EC6A70"/>
    <w:rPr>
      <w:lang w:eastAsia="en-US"/>
    </w:rPr>
  </w:style>
  <w:style w:type="character" w:styleId="PlaceholderText">
    <w:name w:val="Placeholder Text"/>
    <w:basedOn w:val="DefaultParagraphFont"/>
    <w:uiPriority w:val="99"/>
    <w:semiHidden/>
    <w:rsid w:val="00DE3655"/>
    <w:rPr>
      <w:color w:val="808080"/>
    </w:rPr>
  </w:style>
  <w:style w:type="paragraph" w:customStyle="1" w:styleId="textintend3">
    <w:name w:val="text intend 3"/>
    <w:basedOn w:val="Normal"/>
    <w:rsid w:val="00BC02E1"/>
    <w:pPr>
      <w:numPr>
        <w:numId w:val="13"/>
      </w:numPr>
      <w:jc w:val="both"/>
    </w:pPr>
    <w:rPr>
      <w:rFonts w:eastAsia="MS Mincho"/>
      <w:sz w:val="24"/>
      <w:lang w:val="en-US" w:eastAsia="x-none"/>
    </w:rPr>
  </w:style>
  <w:style w:type="character" w:styleId="Hyperlink">
    <w:name w:val="Hyperlink"/>
    <w:basedOn w:val="DefaultParagraphFont"/>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customStyle="1" w:styleId="TAL">
    <w:name w:val="TAL"/>
    <w:basedOn w:val="Normal"/>
    <w:link w:val="TALChar"/>
    <w:qFormat/>
    <w:rsid w:val="00082FCE"/>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082FCE"/>
    <w:rPr>
      <w:rFonts w:ascii="Arial" w:eastAsia="Times New Roman" w:hAnsi="Arial" w:cs="Times New Roman"/>
      <w:sz w:val="18"/>
      <w:szCs w:val="20"/>
      <w:lang w:val="en-GB" w:eastAsia="en-US"/>
    </w:rPr>
  </w:style>
  <w:style w:type="paragraph" w:customStyle="1" w:styleId="TAH">
    <w:name w:val="TAH"/>
    <w:basedOn w:val="Normal"/>
    <w:link w:val="TAHCar"/>
    <w:qFormat/>
    <w:rsid w:val="007A3F0E"/>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7A3F0E"/>
    <w:rPr>
      <w:rFonts w:ascii="Arial" w:eastAsia="Times New Roman" w:hAnsi="Arial" w:cs="Times New Roman"/>
      <w:b/>
      <w:sz w:val="18"/>
      <w:szCs w:val="20"/>
      <w:lang w:val="en-GB" w:eastAsia="en-US"/>
    </w:rPr>
  </w:style>
  <w:style w:type="paragraph" w:customStyle="1" w:styleId="TAN">
    <w:name w:val="TAN"/>
    <w:basedOn w:val="TAL"/>
    <w:qFormat/>
    <w:rsid w:val="007A3F0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10398">
      <w:bodyDiv w:val="1"/>
      <w:marLeft w:val="0"/>
      <w:marRight w:val="0"/>
      <w:marTop w:val="0"/>
      <w:marBottom w:val="0"/>
      <w:divBdr>
        <w:top w:val="none" w:sz="0" w:space="0" w:color="auto"/>
        <w:left w:val="none" w:sz="0" w:space="0" w:color="auto"/>
        <w:bottom w:val="none" w:sz="0" w:space="0" w:color="auto"/>
        <w:right w:val="none" w:sz="0" w:space="0" w:color="auto"/>
      </w:divBdr>
    </w:div>
    <w:div w:id="451747757">
      <w:bodyDiv w:val="1"/>
      <w:marLeft w:val="0"/>
      <w:marRight w:val="0"/>
      <w:marTop w:val="0"/>
      <w:marBottom w:val="0"/>
      <w:divBdr>
        <w:top w:val="none" w:sz="0" w:space="0" w:color="auto"/>
        <w:left w:val="none" w:sz="0" w:space="0" w:color="auto"/>
        <w:bottom w:val="none" w:sz="0" w:space="0" w:color="auto"/>
        <w:right w:val="none" w:sz="0" w:space="0" w:color="auto"/>
      </w:divBdr>
    </w:div>
    <w:div w:id="605768281">
      <w:bodyDiv w:val="1"/>
      <w:marLeft w:val="0"/>
      <w:marRight w:val="0"/>
      <w:marTop w:val="0"/>
      <w:marBottom w:val="0"/>
      <w:divBdr>
        <w:top w:val="none" w:sz="0" w:space="0" w:color="auto"/>
        <w:left w:val="none" w:sz="0" w:space="0" w:color="auto"/>
        <w:bottom w:val="none" w:sz="0" w:space="0" w:color="auto"/>
        <w:right w:val="none" w:sz="0" w:space="0" w:color="auto"/>
      </w:divBdr>
    </w:div>
    <w:div w:id="1235385977">
      <w:bodyDiv w:val="1"/>
      <w:marLeft w:val="0"/>
      <w:marRight w:val="0"/>
      <w:marTop w:val="0"/>
      <w:marBottom w:val="0"/>
      <w:divBdr>
        <w:top w:val="none" w:sz="0" w:space="0" w:color="auto"/>
        <w:left w:val="none" w:sz="0" w:space="0" w:color="auto"/>
        <w:bottom w:val="none" w:sz="0" w:space="0" w:color="auto"/>
        <w:right w:val="none" w:sz="0" w:space="0" w:color="auto"/>
      </w:divBdr>
    </w:div>
    <w:div w:id="1320378385">
      <w:bodyDiv w:val="1"/>
      <w:marLeft w:val="0"/>
      <w:marRight w:val="0"/>
      <w:marTop w:val="0"/>
      <w:marBottom w:val="0"/>
      <w:divBdr>
        <w:top w:val="none" w:sz="0" w:space="0" w:color="auto"/>
        <w:left w:val="none" w:sz="0" w:space="0" w:color="auto"/>
        <w:bottom w:val="none" w:sz="0" w:space="0" w:color="auto"/>
        <w:right w:val="none" w:sz="0" w:space="0" w:color="auto"/>
      </w:divBdr>
    </w:div>
    <w:div w:id="1492408919">
      <w:bodyDiv w:val="1"/>
      <w:marLeft w:val="0"/>
      <w:marRight w:val="0"/>
      <w:marTop w:val="0"/>
      <w:marBottom w:val="0"/>
      <w:divBdr>
        <w:top w:val="none" w:sz="0" w:space="0" w:color="auto"/>
        <w:left w:val="none" w:sz="0" w:space="0" w:color="auto"/>
        <w:bottom w:val="none" w:sz="0" w:space="0" w:color="auto"/>
        <w:right w:val="none" w:sz="0" w:space="0" w:color="auto"/>
      </w:divBdr>
    </w:div>
    <w:div w:id="1561751924">
      <w:bodyDiv w:val="1"/>
      <w:marLeft w:val="0"/>
      <w:marRight w:val="0"/>
      <w:marTop w:val="0"/>
      <w:marBottom w:val="0"/>
      <w:divBdr>
        <w:top w:val="none" w:sz="0" w:space="0" w:color="auto"/>
        <w:left w:val="none" w:sz="0" w:space="0" w:color="auto"/>
        <w:bottom w:val="none" w:sz="0" w:space="0" w:color="auto"/>
        <w:right w:val="none" w:sz="0" w:space="0" w:color="auto"/>
      </w:divBdr>
    </w:div>
    <w:div w:id="1663773878">
      <w:bodyDiv w:val="1"/>
      <w:marLeft w:val="0"/>
      <w:marRight w:val="0"/>
      <w:marTop w:val="0"/>
      <w:marBottom w:val="0"/>
      <w:divBdr>
        <w:top w:val="none" w:sz="0" w:space="0" w:color="auto"/>
        <w:left w:val="none" w:sz="0" w:space="0" w:color="auto"/>
        <w:bottom w:val="none" w:sz="0" w:space="0" w:color="auto"/>
        <w:right w:val="none" w:sz="0" w:space="0" w:color="auto"/>
      </w:divBdr>
    </w:div>
    <w:div w:id="19522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122F-8088-4DFC-9354-A9589FAA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5915</Words>
  <Characters>33719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69</cp:revision>
  <dcterms:created xsi:type="dcterms:W3CDTF">2020-04-06T20:16:00Z</dcterms:created>
  <dcterms:modified xsi:type="dcterms:W3CDTF">2020-04-09T03:30:00Z</dcterms:modified>
</cp:coreProperties>
</file>